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268D0" w14:textId="05DA19E1" w:rsidR="00643A8D" w:rsidRPr="009225C3" w:rsidRDefault="00601866" w:rsidP="00643A8D">
      <w:pPr>
        <w:pStyle w:val="CRCoverPage"/>
        <w:tabs>
          <w:tab w:val="right" w:pos="9639"/>
        </w:tabs>
        <w:spacing w:after="0"/>
        <w:rPr>
          <w:rFonts w:cs="Arial"/>
          <w:b/>
          <w:noProof/>
          <w:sz w:val="24"/>
        </w:rPr>
      </w:pPr>
      <w:r w:rsidRPr="00401A54">
        <w:rPr>
          <w:rFonts w:cs="Arial"/>
          <w:b/>
          <w:noProof/>
          <w:sz w:val="24"/>
          <w:szCs w:val="24"/>
        </w:rPr>
        <w:t>3GPP TSG-SA2 Meeting #161</w:t>
      </w:r>
      <w:r w:rsidR="00643A8D">
        <w:rPr>
          <w:b/>
          <w:i/>
          <w:noProof/>
          <w:sz w:val="28"/>
        </w:rPr>
        <w:tab/>
      </w:r>
      <w:r w:rsidR="00235EBA" w:rsidRPr="00235EBA">
        <w:rPr>
          <w:rFonts w:cs="Arial"/>
          <w:b/>
          <w:noProof/>
          <w:sz w:val="24"/>
        </w:rPr>
        <w:t>S2-2402498</w:t>
      </w:r>
    </w:p>
    <w:p w14:paraId="7CB45193" w14:textId="69B5D1AD" w:rsidR="001E41F3" w:rsidRPr="009A1998" w:rsidRDefault="00601866" w:rsidP="00643A8D">
      <w:pPr>
        <w:pStyle w:val="CRCoverPage"/>
        <w:tabs>
          <w:tab w:val="right" w:pos="9639"/>
        </w:tabs>
        <w:spacing w:after="0"/>
        <w:rPr>
          <w:b/>
          <w:i/>
          <w:noProof/>
          <w:sz w:val="28"/>
          <w:lang w:eastAsia="zh-CN"/>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r w:rsidR="00643A8D">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461F" w:rsidR="001E41F3" w:rsidRPr="00410371" w:rsidRDefault="00C02FF7" w:rsidP="00404AB4">
            <w:pPr>
              <w:pStyle w:val="CRCoverPage"/>
              <w:spacing w:after="0"/>
              <w:jc w:val="center"/>
              <w:rPr>
                <w:b/>
                <w:noProof/>
                <w:sz w:val="28"/>
                <w:lang w:eastAsia="zh-CN"/>
              </w:rPr>
            </w:pPr>
            <w:r w:rsidRPr="00C02FF7">
              <w:rPr>
                <w:rFonts w:hint="eastAsia"/>
                <w:b/>
                <w:noProof/>
                <w:sz w:val="28"/>
              </w:rPr>
              <w:t>23.</w:t>
            </w:r>
            <w:r w:rsidR="003C2DF0">
              <w:rPr>
                <w:b/>
                <w:noProof/>
                <w:sz w:val="28"/>
              </w:rPr>
              <w:t>50</w:t>
            </w:r>
            <w:r w:rsidR="00404AB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CD03C" w:rsidR="001E41F3" w:rsidRPr="00410371" w:rsidRDefault="007A5ED7" w:rsidP="00C53EC4">
            <w:pPr>
              <w:pStyle w:val="CRCoverPage"/>
              <w:spacing w:after="0"/>
              <w:rPr>
                <w:noProof/>
              </w:rPr>
            </w:pPr>
            <w:r w:rsidRPr="007A5ED7">
              <w:rPr>
                <w:b/>
                <w:noProof/>
                <w:sz w:val="28"/>
              </w:rPr>
              <w:tab/>
            </w:r>
            <w:r w:rsidR="00C53EC4">
              <w:rPr>
                <w:b/>
                <w:noProof/>
                <w:sz w:val="28"/>
              </w:rPr>
              <w:t>5333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AA2B7" w:rsidR="001E41F3" w:rsidRPr="00410371" w:rsidRDefault="00C02FF7" w:rsidP="00A23F29">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A23F29">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A69255" w:rsidR="00F25D98" w:rsidRPr="004B0EEB" w:rsidRDefault="004B0EEB" w:rsidP="001E41F3">
            <w:pPr>
              <w:pStyle w:val="CRCoverPage"/>
              <w:spacing w:after="0"/>
              <w:jc w:val="center"/>
              <w:rPr>
                <w:rFonts w:eastAsia="맑은 고딕" w:hint="eastAsia"/>
                <w:b/>
                <w:caps/>
                <w:noProof/>
                <w:lang w:eastAsia="ko-KR"/>
              </w:rPr>
            </w:pPr>
            <w:r>
              <w:rPr>
                <w:rFonts w:eastAsia="맑은 고딕" w:hint="eastAsia"/>
                <w:b/>
                <w:caps/>
                <w:noProof/>
                <w:lang w:eastAsia="ko-KR"/>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320DA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A09F9" w14:paraId="58300953" w14:textId="77777777" w:rsidTr="00547111">
        <w:tc>
          <w:tcPr>
            <w:tcW w:w="1843" w:type="dxa"/>
            <w:tcBorders>
              <w:top w:val="single" w:sz="4" w:space="0" w:color="auto"/>
              <w:left w:val="single" w:sz="4" w:space="0" w:color="auto"/>
            </w:tcBorders>
          </w:tcPr>
          <w:p w14:paraId="05B2F3A2" w14:textId="77777777" w:rsidR="003A09F9" w:rsidRDefault="003A09F9" w:rsidP="003A09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86B0F4" w:rsidR="003A09F9" w:rsidRDefault="003A09F9" w:rsidP="003A09F9">
            <w:pPr>
              <w:pStyle w:val="CRCoverPage"/>
              <w:spacing w:after="0"/>
              <w:ind w:left="100"/>
              <w:rPr>
                <w:noProof/>
              </w:rPr>
            </w:pPr>
            <w:r>
              <w:t>Clarifications on AMF not supporting the network slice replacement</w:t>
            </w:r>
          </w:p>
        </w:tc>
      </w:tr>
      <w:tr w:rsidR="00E23244" w14:paraId="05C08479" w14:textId="77777777" w:rsidTr="00547111">
        <w:tc>
          <w:tcPr>
            <w:tcW w:w="1843" w:type="dxa"/>
            <w:tcBorders>
              <w:left w:val="single" w:sz="4" w:space="0" w:color="auto"/>
            </w:tcBorders>
          </w:tcPr>
          <w:p w14:paraId="45E29F53" w14:textId="77777777" w:rsidR="00E23244" w:rsidRDefault="00E23244" w:rsidP="00E23244">
            <w:pPr>
              <w:pStyle w:val="CRCoverPage"/>
              <w:spacing w:after="0"/>
              <w:rPr>
                <w:b/>
                <w:i/>
                <w:noProof/>
                <w:sz w:val="8"/>
                <w:szCs w:val="8"/>
              </w:rPr>
            </w:pPr>
          </w:p>
        </w:tc>
        <w:tc>
          <w:tcPr>
            <w:tcW w:w="7797" w:type="dxa"/>
            <w:gridSpan w:val="10"/>
            <w:tcBorders>
              <w:right w:val="single" w:sz="4" w:space="0" w:color="auto"/>
            </w:tcBorders>
          </w:tcPr>
          <w:p w14:paraId="22071BC1" w14:textId="77777777" w:rsidR="00E23244" w:rsidRDefault="00E23244" w:rsidP="00E23244">
            <w:pPr>
              <w:pStyle w:val="CRCoverPage"/>
              <w:spacing w:after="0"/>
              <w:rPr>
                <w:noProof/>
                <w:sz w:val="8"/>
                <w:szCs w:val="8"/>
              </w:rPr>
            </w:pPr>
          </w:p>
        </w:tc>
      </w:tr>
      <w:tr w:rsidR="00E23244" w14:paraId="46D5D7C2" w14:textId="77777777" w:rsidTr="00547111">
        <w:tc>
          <w:tcPr>
            <w:tcW w:w="1843" w:type="dxa"/>
            <w:tcBorders>
              <w:left w:val="single" w:sz="4" w:space="0" w:color="auto"/>
            </w:tcBorders>
          </w:tcPr>
          <w:p w14:paraId="45A6C2C4" w14:textId="77777777" w:rsidR="00E23244" w:rsidRDefault="00E23244" w:rsidP="00E232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82194" w:rsidR="00E23244" w:rsidRDefault="00E23244" w:rsidP="00E23244">
            <w:pPr>
              <w:pStyle w:val="CRCoverPage"/>
              <w:spacing w:after="0"/>
              <w:ind w:left="100"/>
              <w:rPr>
                <w:noProof/>
                <w:lang w:eastAsia="zh-CN"/>
              </w:rPr>
            </w:pPr>
            <w:r>
              <w:rPr>
                <w:rFonts w:hint="eastAsia"/>
                <w:lang w:eastAsia="zh-CN"/>
              </w:rPr>
              <w:t>Samsung</w:t>
            </w:r>
          </w:p>
        </w:tc>
      </w:tr>
      <w:tr w:rsidR="00E23244" w14:paraId="4196B218" w14:textId="77777777" w:rsidTr="00547111">
        <w:tc>
          <w:tcPr>
            <w:tcW w:w="1843" w:type="dxa"/>
            <w:tcBorders>
              <w:left w:val="single" w:sz="4" w:space="0" w:color="auto"/>
            </w:tcBorders>
          </w:tcPr>
          <w:p w14:paraId="14C300BA" w14:textId="77777777" w:rsidR="00E23244" w:rsidRDefault="00E23244" w:rsidP="00E232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E23244" w:rsidRDefault="00E23244" w:rsidP="00E23244">
            <w:pPr>
              <w:pStyle w:val="CRCoverPage"/>
              <w:spacing w:after="0"/>
              <w:ind w:left="100"/>
              <w:rPr>
                <w:noProof/>
                <w:lang w:eastAsia="zh-CN"/>
              </w:rPr>
            </w:pPr>
            <w:r>
              <w:rPr>
                <w:rFonts w:hint="eastAsia"/>
                <w:lang w:eastAsia="zh-CN"/>
              </w:rPr>
              <w:t>SA2</w:t>
            </w:r>
          </w:p>
        </w:tc>
      </w:tr>
      <w:tr w:rsidR="00E23244" w14:paraId="76303739" w14:textId="77777777" w:rsidTr="00547111">
        <w:tc>
          <w:tcPr>
            <w:tcW w:w="1843" w:type="dxa"/>
            <w:tcBorders>
              <w:left w:val="single" w:sz="4" w:space="0" w:color="auto"/>
            </w:tcBorders>
          </w:tcPr>
          <w:p w14:paraId="4D3B1657" w14:textId="77777777" w:rsidR="00E23244" w:rsidRDefault="00E23244" w:rsidP="00E23244">
            <w:pPr>
              <w:pStyle w:val="CRCoverPage"/>
              <w:spacing w:after="0"/>
              <w:rPr>
                <w:b/>
                <w:i/>
                <w:noProof/>
                <w:sz w:val="8"/>
                <w:szCs w:val="8"/>
              </w:rPr>
            </w:pPr>
          </w:p>
        </w:tc>
        <w:tc>
          <w:tcPr>
            <w:tcW w:w="7797" w:type="dxa"/>
            <w:gridSpan w:val="10"/>
            <w:tcBorders>
              <w:right w:val="single" w:sz="4" w:space="0" w:color="auto"/>
            </w:tcBorders>
          </w:tcPr>
          <w:p w14:paraId="6ED4D65A" w14:textId="77777777" w:rsidR="00E23244" w:rsidRDefault="00E23244" w:rsidP="00E23244">
            <w:pPr>
              <w:pStyle w:val="CRCoverPage"/>
              <w:spacing w:after="0"/>
              <w:rPr>
                <w:noProof/>
                <w:sz w:val="8"/>
                <w:szCs w:val="8"/>
              </w:rPr>
            </w:pPr>
          </w:p>
        </w:tc>
      </w:tr>
      <w:tr w:rsidR="00E23244" w14:paraId="50563E52" w14:textId="77777777" w:rsidTr="00547111">
        <w:tc>
          <w:tcPr>
            <w:tcW w:w="1843" w:type="dxa"/>
            <w:tcBorders>
              <w:left w:val="single" w:sz="4" w:space="0" w:color="auto"/>
            </w:tcBorders>
          </w:tcPr>
          <w:p w14:paraId="32C381B7" w14:textId="77777777" w:rsidR="00E23244" w:rsidRDefault="00E23244" w:rsidP="00E2324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1F51FB" w:rsidR="00E23244" w:rsidRPr="006E2309" w:rsidRDefault="00E23244" w:rsidP="00E23244">
            <w:pPr>
              <w:pStyle w:val="CRCoverPage"/>
              <w:spacing w:after="0"/>
              <w:ind w:left="100"/>
              <w:rPr>
                <w:rFonts w:eastAsia="맑은 고딕"/>
                <w:noProof/>
                <w:lang w:eastAsia="ko-KR"/>
              </w:rPr>
            </w:pPr>
            <w:r>
              <w:rPr>
                <w:rFonts w:eastAsia="맑은 고딕" w:hint="eastAsia"/>
                <w:noProof/>
                <w:lang w:eastAsia="ko-KR"/>
              </w:rPr>
              <w:t>eNS_Ph3</w:t>
            </w:r>
          </w:p>
        </w:tc>
        <w:tc>
          <w:tcPr>
            <w:tcW w:w="567" w:type="dxa"/>
            <w:tcBorders>
              <w:left w:val="nil"/>
            </w:tcBorders>
          </w:tcPr>
          <w:p w14:paraId="61A86BCF" w14:textId="77777777" w:rsidR="00E23244" w:rsidRDefault="00E23244" w:rsidP="00E23244">
            <w:pPr>
              <w:pStyle w:val="CRCoverPage"/>
              <w:spacing w:after="0"/>
              <w:ind w:right="100"/>
              <w:rPr>
                <w:noProof/>
              </w:rPr>
            </w:pPr>
          </w:p>
        </w:tc>
        <w:tc>
          <w:tcPr>
            <w:tcW w:w="1417" w:type="dxa"/>
            <w:gridSpan w:val="3"/>
            <w:tcBorders>
              <w:left w:val="nil"/>
            </w:tcBorders>
          </w:tcPr>
          <w:p w14:paraId="153CBFB1" w14:textId="77777777" w:rsidR="00E23244" w:rsidRDefault="00E23244" w:rsidP="00E232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2C657" w:rsidR="00E23244" w:rsidRDefault="00E23244" w:rsidP="0021537A">
            <w:pPr>
              <w:pStyle w:val="CRCoverPage"/>
              <w:spacing w:after="0"/>
              <w:ind w:left="100"/>
              <w:rPr>
                <w:noProof/>
                <w:lang w:eastAsia="zh-CN"/>
              </w:rPr>
            </w:pPr>
            <w:r>
              <w:rPr>
                <w:rFonts w:hint="eastAsia"/>
                <w:lang w:eastAsia="zh-CN"/>
              </w:rPr>
              <w:t>202</w:t>
            </w:r>
            <w:r>
              <w:rPr>
                <w:lang w:eastAsia="zh-CN"/>
              </w:rPr>
              <w:t>4</w:t>
            </w:r>
            <w:r>
              <w:rPr>
                <w:rFonts w:hint="eastAsia"/>
                <w:lang w:eastAsia="zh-CN"/>
              </w:rPr>
              <w:t>-</w:t>
            </w:r>
            <w:r>
              <w:rPr>
                <w:lang w:eastAsia="zh-CN"/>
              </w:rPr>
              <w:t>0</w:t>
            </w:r>
            <w:r w:rsidR="0021537A">
              <w:rPr>
                <w:lang w:eastAsia="zh-CN"/>
              </w:rPr>
              <w:t>2</w:t>
            </w:r>
            <w:r>
              <w:rPr>
                <w:rFonts w:hint="eastAsia"/>
                <w:lang w:eastAsia="zh-CN"/>
              </w:rPr>
              <w:t>-</w:t>
            </w:r>
            <w:r>
              <w:rPr>
                <w:lang w:eastAsia="zh-CN"/>
              </w:rPr>
              <w:t>1</w:t>
            </w:r>
            <w:r w:rsidR="0021537A">
              <w:rPr>
                <w:lang w:eastAsia="zh-CN"/>
              </w:rPr>
              <w:t>5</w:t>
            </w:r>
          </w:p>
        </w:tc>
      </w:tr>
      <w:tr w:rsidR="00E23244" w14:paraId="690C7843" w14:textId="77777777" w:rsidTr="00547111">
        <w:tc>
          <w:tcPr>
            <w:tcW w:w="1843" w:type="dxa"/>
            <w:tcBorders>
              <w:left w:val="single" w:sz="4" w:space="0" w:color="auto"/>
            </w:tcBorders>
          </w:tcPr>
          <w:p w14:paraId="17A1A642" w14:textId="77777777" w:rsidR="00E23244" w:rsidRDefault="00E23244" w:rsidP="00E23244">
            <w:pPr>
              <w:pStyle w:val="CRCoverPage"/>
              <w:spacing w:after="0"/>
              <w:rPr>
                <w:b/>
                <w:i/>
                <w:noProof/>
                <w:sz w:val="8"/>
                <w:szCs w:val="8"/>
              </w:rPr>
            </w:pPr>
          </w:p>
        </w:tc>
        <w:tc>
          <w:tcPr>
            <w:tcW w:w="1986" w:type="dxa"/>
            <w:gridSpan w:val="4"/>
          </w:tcPr>
          <w:p w14:paraId="2F73FCFB" w14:textId="77777777" w:rsidR="00E23244" w:rsidRDefault="00E23244" w:rsidP="00E23244">
            <w:pPr>
              <w:pStyle w:val="CRCoverPage"/>
              <w:spacing w:after="0"/>
              <w:rPr>
                <w:noProof/>
                <w:sz w:val="8"/>
                <w:szCs w:val="8"/>
              </w:rPr>
            </w:pPr>
          </w:p>
        </w:tc>
        <w:tc>
          <w:tcPr>
            <w:tcW w:w="2267" w:type="dxa"/>
            <w:gridSpan w:val="2"/>
          </w:tcPr>
          <w:p w14:paraId="0FBCFC35" w14:textId="77777777" w:rsidR="00E23244" w:rsidRDefault="00E23244" w:rsidP="00E23244">
            <w:pPr>
              <w:pStyle w:val="CRCoverPage"/>
              <w:spacing w:after="0"/>
              <w:rPr>
                <w:noProof/>
                <w:sz w:val="8"/>
                <w:szCs w:val="8"/>
              </w:rPr>
            </w:pPr>
          </w:p>
        </w:tc>
        <w:tc>
          <w:tcPr>
            <w:tcW w:w="1417" w:type="dxa"/>
            <w:gridSpan w:val="3"/>
          </w:tcPr>
          <w:p w14:paraId="60243A9E" w14:textId="77777777" w:rsidR="00E23244" w:rsidRDefault="00E23244" w:rsidP="00E23244">
            <w:pPr>
              <w:pStyle w:val="CRCoverPage"/>
              <w:spacing w:after="0"/>
              <w:rPr>
                <w:noProof/>
                <w:sz w:val="8"/>
                <w:szCs w:val="8"/>
              </w:rPr>
            </w:pPr>
          </w:p>
        </w:tc>
        <w:tc>
          <w:tcPr>
            <w:tcW w:w="2127" w:type="dxa"/>
            <w:tcBorders>
              <w:right w:val="single" w:sz="4" w:space="0" w:color="auto"/>
            </w:tcBorders>
          </w:tcPr>
          <w:p w14:paraId="68E9B688" w14:textId="77777777" w:rsidR="00E23244" w:rsidRDefault="00E23244" w:rsidP="00E23244">
            <w:pPr>
              <w:pStyle w:val="CRCoverPage"/>
              <w:spacing w:after="0"/>
              <w:rPr>
                <w:noProof/>
                <w:sz w:val="8"/>
                <w:szCs w:val="8"/>
              </w:rPr>
            </w:pPr>
          </w:p>
        </w:tc>
      </w:tr>
      <w:tr w:rsidR="00E23244" w14:paraId="13D4AF59" w14:textId="77777777" w:rsidTr="00547111">
        <w:trPr>
          <w:cantSplit/>
        </w:trPr>
        <w:tc>
          <w:tcPr>
            <w:tcW w:w="1843" w:type="dxa"/>
            <w:tcBorders>
              <w:left w:val="single" w:sz="4" w:space="0" w:color="auto"/>
            </w:tcBorders>
          </w:tcPr>
          <w:p w14:paraId="1E6EA205" w14:textId="77777777" w:rsidR="00E23244" w:rsidRDefault="00E23244" w:rsidP="00E23244">
            <w:pPr>
              <w:pStyle w:val="CRCoverPage"/>
              <w:tabs>
                <w:tab w:val="right" w:pos="1759"/>
              </w:tabs>
              <w:spacing w:after="0"/>
              <w:rPr>
                <w:b/>
                <w:i/>
                <w:noProof/>
              </w:rPr>
            </w:pPr>
            <w:r>
              <w:rPr>
                <w:b/>
                <w:i/>
                <w:noProof/>
              </w:rPr>
              <w:t>Category:</w:t>
            </w:r>
          </w:p>
        </w:tc>
        <w:tc>
          <w:tcPr>
            <w:tcW w:w="851" w:type="dxa"/>
            <w:shd w:val="pct30" w:color="FFFF00" w:fill="auto"/>
          </w:tcPr>
          <w:p w14:paraId="154A6113" w14:textId="6280B6FF" w:rsidR="00E23244" w:rsidRDefault="00E23244" w:rsidP="00E23244">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E23244" w:rsidRDefault="00E23244" w:rsidP="00E23244">
            <w:pPr>
              <w:pStyle w:val="CRCoverPage"/>
              <w:spacing w:after="0"/>
              <w:rPr>
                <w:noProof/>
              </w:rPr>
            </w:pPr>
          </w:p>
        </w:tc>
        <w:tc>
          <w:tcPr>
            <w:tcW w:w="1417" w:type="dxa"/>
            <w:gridSpan w:val="3"/>
            <w:tcBorders>
              <w:left w:val="nil"/>
            </w:tcBorders>
          </w:tcPr>
          <w:p w14:paraId="42CDCEE5" w14:textId="77777777" w:rsidR="00E23244" w:rsidRDefault="00E23244" w:rsidP="00E232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E23244" w:rsidRDefault="00E23244" w:rsidP="00E23244">
            <w:pPr>
              <w:pStyle w:val="CRCoverPage"/>
              <w:spacing w:after="0"/>
              <w:ind w:left="100"/>
              <w:rPr>
                <w:noProof/>
                <w:lang w:eastAsia="zh-CN"/>
              </w:rPr>
            </w:pPr>
            <w:r>
              <w:rPr>
                <w:rFonts w:hint="eastAsia"/>
                <w:lang w:eastAsia="zh-CN"/>
              </w:rPr>
              <w:t>Rel-1</w:t>
            </w:r>
            <w:r>
              <w:rPr>
                <w:lang w:eastAsia="zh-CN"/>
              </w:rPr>
              <w:t>8</w:t>
            </w:r>
          </w:p>
        </w:tc>
      </w:tr>
      <w:tr w:rsidR="00E23244" w14:paraId="30122F0C" w14:textId="77777777" w:rsidTr="00547111">
        <w:tc>
          <w:tcPr>
            <w:tcW w:w="1843" w:type="dxa"/>
            <w:tcBorders>
              <w:left w:val="single" w:sz="4" w:space="0" w:color="auto"/>
              <w:bottom w:val="single" w:sz="4" w:space="0" w:color="auto"/>
            </w:tcBorders>
          </w:tcPr>
          <w:p w14:paraId="615796D0" w14:textId="77777777" w:rsidR="00E23244" w:rsidRDefault="00E23244" w:rsidP="00E23244">
            <w:pPr>
              <w:pStyle w:val="CRCoverPage"/>
              <w:spacing w:after="0"/>
              <w:rPr>
                <w:b/>
                <w:i/>
                <w:noProof/>
              </w:rPr>
            </w:pPr>
          </w:p>
        </w:tc>
        <w:tc>
          <w:tcPr>
            <w:tcW w:w="4677" w:type="dxa"/>
            <w:gridSpan w:val="8"/>
            <w:tcBorders>
              <w:bottom w:val="single" w:sz="4" w:space="0" w:color="auto"/>
            </w:tcBorders>
          </w:tcPr>
          <w:p w14:paraId="78418D37" w14:textId="77777777" w:rsidR="00E23244" w:rsidRDefault="00E23244" w:rsidP="00E232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23244" w:rsidRDefault="00E23244" w:rsidP="00E2324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E23244" w:rsidRPr="007C2097" w:rsidRDefault="00E23244" w:rsidP="00E23244">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E23244" w14:paraId="7FBEB8E7" w14:textId="77777777" w:rsidTr="00547111">
        <w:tc>
          <w:tcPr>
            <w:tcW w:w="1843" w:type="dxa"/>
          </w:tcPr>
          <w:p w14:paraId="44A3A604" w14:textId="77777777" w:rsidR="00E23244" w:rsidRDefault="00E23244" w:rsidP="00E23244">
            <w:pPr>
              <w:pStyle w:val="CRCoverPage"/>
              <w:spacing w:after="0"/>
              <w:rPr>
                <w:b/>
                <w:i/>
                <w:noProof/>
                <w:sz w:val="8"/>
                <w:szCs w:val="8"/>
              </w:rPr>
            </w:pPr>
          </w:p>
        </w:tc>
        <w:tc>
          <w:tcPr>
            <w:tcW w:w="7797" w:type="dxa"/>
            <w:gridSpan w:val="10"/>
          </w:tcPr>
          <w:p w14:paraId="5524CC4E" w14:textId="77777777" w:rsidR="00E23244" w:rsidRDefault="00E23244" w:rsidP="00E23244">
            <w:pPr>
              <w:pStyle w:val="CRCoverPage"/>
              <w:spacing w:after="0"/>
              <w:rPr>
                <w:noProof/>
                <w:sz w:val="8"/>
                <w:szCs w:val="8"/>
              </w:rPr>
            </w:pPr>
          </w:p>
        </w:tc>
      </w:tr>
      <w:tr w:rsidR="00684ED1" w:rsidRPr="004143F1" w14:paraId="1256F52C" w14:textId="77777777" w:rsidTr="00547111">
        <w:tc>
          <w:tcPr>
            <w:tcW w:w="2694" w:type="dxa"/>
            <w:gridSpan w:val="2"/>
            <w:tcBorders>
              <w:top w:val="single" w:sz="4" w:space="0" w:color="auto"/>
              <w:left w:val="single" w:sz="4" w:space="0" w:color="auto"/>
            </w:tcBorders>
          </w:tcPr>
          <w:p w14:paraId="52C87DB0" w14:textId="77777777" w:rsidR="00684ED1" w:rsidRDefault="00684ED1" w:rsidP="00684ED1">
            <w:pPr>
              <w:pStyle w:val="CRCoverPage"/>
              <w:tabs>
                <w:tab w:val="right" w:pos="2184"/>
              </w:tabs>
              <w:spacing w:after="0"/>
              <w:rPr>
                <w:b/>
                <w:i/>
                <w:noProof/>
              </w:rPr>
            </w:pPr>
            <w:bookmarkStart w:id="2" w:name="_Hlk154753282"/>
            <w:r>
              <w:rPr>
                <w:b/>
                <w:i/>
                <w:noProof/>
              </w:rPr>
              <w:t>Reason for change:</w:t>
            </w:r>
          </w:p>
        </w:tc>
        <w:tc>
          <w:tcPr>
            <w:tcW w:w="6946" w:type="dxa"/>
            <w:gridSpan w:val="9"/>
            <w:tcBorders>
              <w:top w:val="single" w:sz="4" w:space="0" w:color="auto"/>
              <w:right w:val="single" w:sz="4" w:space="0" w:color="auto"/>
            </w:tcBorders>
            <w:shd w:val="pct30" w:color="FFFF00" w:fill="auto"/>
          </w:tcPr>
          <w:p w14:paraId="3D96B53D" w14:textId="77777777" w:rsidR="00684ED1" w:rsidRDefault="00684ED1" w:rsidP="00684ED1">
            <w:pPr>
              <w:pStyle w:val="CRCoverPage"/>
              <w:spacing w:afterLines="50"/>
              <w:ind w:left="102"/>
              <w:rPr>
                <w:rFonts w:eastAsia="맑은 고딕"/>
                <w:noProof/>
                <w:lang w:eastAsia="ko-KR"/>
              </w:rPr>
            </w:pPr>
            <w:r>
              <w:rPr>
                <w:rFonts w:eastAsia="맑은 고딕"/>
                <w:noProof/>
                <w:lang w:eastAsia="ko-KR"/>
              </w:rPr>
              <w:t>T</w:t>
            </w:r>
            <w:r w:rsidRPr="005D5F06">
              <w:rPr>
                <w:rFonts w:eastAsia="맑은 고딕"/>
                <w:noProof/>
                <w:lang w:eastAsia="ko-KR"/>
              </w:rPr>
              <w:t xml:space="preserve">he support of </w:t>
            </w:r>
            <w:r>
              <w:rPr>
                <w:rFonts w:eastAsia="맑은 고딕"/>
                <w:noProof/>
                <w:lang w:eastAsia="ko-KR"/>
              </w:rPr>
              <w:t>Network Slice Replacement</w:t>
            </w:r>
            <w:r w:rsidRPr="005D5F06">
              <w:rPr>
                <w:rFonts w:eastAsia="맑은 고딕"/>
                <w:noProof/>
                <w:lang w:eastAsia="ko-KR"/>
              </w:rPr>
              <w:t xml:space="preserve"> can be different among PLMNs and/or part of network and this is a realistic assumption considering the deployment scenario of network operators.</w:t>
            </w:r>
          </w:p>
          <w:p w14:paraId="708AA7DE" w14:textId="59B3C0CC" w:rsidR="00684ED1" w:rsidRPr="00166B4A" w:rsidRDefault="00684ED1" w:rsidP="00684ED1">
            <w:pPr>
              <w:pStyle w:val="CRCoverPage"/>
              <w:spacing w:afterLines="50"/>
              <w:ind w:left="102"/>
              <w:rPr>
                <w:noProof/>
              </w:rPr>
            </w:pPr>
            <w:r>
              <w:rPr>
                <w:rFonts w:eastAsia="맑은 고딕" w:hint="eastAsia"/>
                <w:noProof/>
                <w:lang w:eastAsia="ko-KR"/>
              </w:rPr>
              <w:t xml:space="preserve">During AMF relocation, </w:t>
            </w:r>
            <w:r>
              <w:rPr>
                <w:rFonts w:eastAsia="맑은 고딕"/>
                <w:noProof/>
                <w:lang w:eastAsia="ko-KR"/>
              </w:rPr>
              <w:t>if the new AMF does not support the network slice replacement, it is unclear how the PDU session associated with Alternative S-NSSAI and S-NSSAI is handled.</w:t>
            </w:r>
          </w:p>
        </w:tc>
      </w:tr>
      <w:tr w:rsidR="00684ED1" w14:paraId="4CA74D09" w14:textId="77777777" w:rsidTr="00547111">
        <w:tc>
          <w:tcPr>
            <w:tcW w:w="2694" w:type="dxa"/>
            <w:gridSpan w:val="2"/>
            <w:tcBorders>
              <w:left w:val="single" w:sz="4" w:space="0" w:color="auto"/>
            </w:tcBorders>
          </w:tcPr>
          <w:p w14:paraId="2D0866D6" w14:textId="2E07DA72" w:rsidR="00684ED1" w:rsidRDefault="00684ED1" w:rsidP="00684ED1">
            <w:pPr>
              <w:pStyle w:val="CRCoverPage"/>
              <w:spacing w:after="0"/>
              <w:rPr>
                <w:b/>
                <w:i/>
                <w:noProof/>
                <w:sz w:val="8"/>
                <w:szCs w:val="8"/>
              </w:rPr>
            </w:pPr>
          </w:p>
        </w:tc>
        <w:tc>
          <w:tcPr>
            <w:tcW w:w="6946" w:type="dxa"/>
            <w:gridSpan w:val="9"/>
            <w:tcBorders>
              <w:right w:val="single" w:sz="4" w:space="0" w:color="auto"/>
            </w:tcBorders>
          </w:tcPr>
          <w:p w14:paraId="365DEF04" w14:textId="77777777" w:rsidR="00684ED1" w:rsidRDefault="00684ED1" w:rsidP="00684ED1">
            <w:pPr>
              <w:pStyle w:val="CRCoverPage"/>
              <w:spacing w:after="0"/>
              <w:rPr>
                <w:noProof/>
                <w:sz w:val="8"/>
                <w:szCs w:val="8"/>
              </w:rPr>
            </w:pPr>
          </w:p>
        </w:tc>
      </w:tr>
      <w:tr w:rsidR="00684ED1" w14:paraId="21016551" w14:textId="77777777" w:rsidTr="00547111">
        <w:tc>
          <w:tcPr>
            <w:tcW w:w="2694" w:type="dxa"/>
            <w:gridSpan w:val="2"/>
            <w:tcBorders>
              <w:left w:val="single" w:sz="4" w:space="0" w:color="auto"/>
            </w:tcBorders>
          </w:tcPr>
          <w:p w14:paraId="49433147" w14:textId="77777777" w:rsidR="00684ED1" w:rsidRDefault="00684ED1" w:rsidP="00684E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927140" w:rsidR="00684ED1" w:rsidRDefault="00684ED1" w:rsidP="00684ED1">
            <w:pPr>
              <w:pStyle w:val="CRCoverPage"/>
              <w:spacing w:after="0"/>
              <w:ind w:left="100"/>
              <w:rPr>
                <w:noProof/>
                <w:lang w:eastAsia="zh-CN"/>
              </w:rPr>
            </w:pPr>
            <w:r>
              <w:rPr>
                <w:lang w:eastAsia="zh-CN"/>
              </w:rPr>
              <w:t>The old AMF releases the PDU Session associated with the both S-NSSAIs when the new AMF does not support the Network Slice Replacement</w:t>
            </w:r>
          </w:p>
        </w:tc>
      </w:tr>
      <w:tr w:rsidR="00684ED1" w14:paraId="1F886379" w14:textId="77777777" w:rsidTr="00547111">
        <w:tc>
          <w:tcPr>
            <w:tcW w:w="2694" w:type="dxa"/>
            <w:gridSpan w:val="2"/>
            <w:tcBorders>
              <w:left w:val="single" w:sz="4" w:space="0" w:color="auto"/>
            </w:tcBorders>
          </w:tcPr>
          <w:p w14:paraId="4D989623" w14:textId="77777777" w:rsidR="00684ED1" w:rsidRDefault="00684ED1" w:rsidP="00684ED1">
            <w:pPr>
              <w:pStyle w:val="CRCoverPage"/>
              <w:spacing w:after="0"/>
              <w:rPr>
                <w:b/>
                <w:i/>
                <w:noProof/>
                <w:sz w:val="8"/>
                <w:szCs w:val="8"/>
              </w:rPr>
            </w:pPr>
          </w:p>
        </w:tc>
        <w:tc>
          <w:tcPr>
            <w:tcW w:w="6946" w:type="dxa"/>
            <w:gridSpan w:val="9"/>
            <w:tcBorders>
              <w:right w:val="single" w:sz="4" w:space="0" w:color="auto"/>
            </w:tcBorders>
          </w:tcPr>
          <w:p w14:paraId="71C4A204" w14:textId="77777777" w:rsidR="00684ED1" w:rsidRDefault="00684ED1" w:rsidP="00684ED1">
            <w:pPr>
              <w:pStyle w:val="CRCoverPage"/>
              <w:spacing w:after="0"/>
              <w:rPr>
                <w:noProof/>
                <w:sz w:val="8"/>
                <w:szCs w:val="8"/>
              </w:rPr>
            </w:pPr>
          </w:p>
        </w:tc>
      </w:tr>
      <w:tr w:rsidR="00684ED1" w14:paraId="678D7BF9" w14:textId="77777777" w:rsidTr="00547111">
        <w:tc>
          <w:tcPr>
            <w:tcW w:w="2694" w:type="dxa"/>
            <w:gridSpan w:val="2"/>
            <w:tcBorders>
              <w:left w:val="single" w:sz="4" w:space="0" w:color="auto"/>
              <w:bottom w:val="single" w:sz="4" w:space="0" w:color="auto"/>
            </w:tcBorders>
          </w:tcPr>
          <w:p w14:paraId="4E5CE1B6" w14:textId="77777777" w:rsidR="00684ED1" w:rsidRDefault="00684ED1" w:rsidP="00684E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06E8E" w:rsidR="00684ED1" w:rsidRDefault="00684ED1" w:rsidP="00684ED1">
            <w:pPr>
              <w:pStyle w:val="CRCoverPage"/>
              <w:spacing w:after="0"/>
              <w:ind w:left="100"/>
              <w:rPr>
                <w:noProof/>
                <w:lang w:eastAsia="zh-CN"/>
              </w:rPr>
            </w:pPr>
            <w:r>
              <w:rPr>
                <w:noProof/>
                <w:lang w:eastAsia="zh-CN"/>
              </w:rPr>
              <w:t>Incomplete specifciation</w:t>
            </w:r>
          </w:p>
        </w:tc>
      </w:tr>
      <w:bookmarkEnd w:id="2"/>
      <w:tr w:rsidR="00E23244" w14:paraId="034AF533" w14:textId="77777777" w:rsidTr="00547111">
        <w:tc>
          <w:tcPr>
            <w:tcW w:w="2694" w:type="dxa"/>
            <w:gridSpan w:val="2"/>
          </w:tcPr>
          <w:p w14:paraId="39D9EB5B" w14:textId="77777777" w:rsidR="00E23244" w:rsidRDefault="00E23244" w:rsidP="00E23244">
            <w:pPr>
              <w:pStyle w:val="CRCoverPage"/>
              <w:spacing w:after="0"/>
              <w:rPr>
                <w:b/>
                <w:i/>
                <w:noProof/>
                <w:sz w:val="8"/>
                <w:szCs w:val="8"/>
              </w:rPr>
            </w:pPr>
          </w:p>
        </w:tc>
        <w:tc>
          <w:tcPr>
            <w:tcW w:w="6946" w:type="dxa"/>
            <w:gridSpan w:val="9"/>
          </w:tcPr>
          <w:p w14:paraId="7826CB1C" w14:textId="77777777" w:rsidR="00E23244" w:rsidRDefault="00E23244" w:rsidP="00E23244">
            <w:pPr>
              <w:pStyle w:val="CRCoverPage"/>
              <w:spacing w:after="0"/>
              <w:rPr>
                <w:noProof/>
                <w:sz w:val="8"/>
                <w:szCs w:val="8"/>
              </w:rPr>
            </w:pPr>
          </w:p>
        </w:tc>
      </w:tr>
      <w:tr w:rsidR="00E23244" w14:paraId="6A17D7AC" w14:textId="77777777" w:rsidTr="00547111">
        <w:tc>
          <w:tcPr>
            <w:tcW w:w="2694" w:type="dxa"/>
            <w:gridSpan w:val="2"/>
            <w:tcBorders>
              <w:top w:val="single" w:sz="4" w:space="0" w:color="auto"/>
              <w:left w:val="single" w:sz="4" w:space="0" w:color="auto"/>
            </w:tcBorders>
          </w:tcPr>
          <w:p w14:paraId="6DAD5B19" w14:textId="77777777" w:rsidR="00E23244" w:rsidRDefault="00E23244" w:rsidP="00E232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8DD22" w:rsidR="00E23244" w:rsidRDefault="00E23244" w:rsidP="00E23244">
            <w:pPr>
              <w:pStyle w:val="CRCoverPage"/>
              <w:spacing w:after="0"/>
              <w:ind w:left="100"/>
              <w:rPr>
                <w:noProof/>
                <w:lang w:eastAsia="zh-CN"/>
              </w:rPr>
            </w:pPr>
            <w:r>
              <w:rPr>
                <w:noProof/>
                <w:lang w:eastAsia="zh-CN"/>
              </w:rPr>
              <w:t>5.15.19</w:t>
            </w:r>
          </w:p>
        </w:tc>
      </w:tr>
      <w:tr w:rsidR="00E23244" w14:paraId="56E1E6C3" w14:textId="77777777" w:rsidTr="00547111">
        <w:tc>
          <w:tcPr>
            <w:tcW w:w="2694" w:type="dxa"/>
            <w:gridSpan w:val="2"/>
            <w:tcBorders>
              <w:left w:val="single" w:sz="4" w:space="0" w:color="auto"/>
            </w:tcBorders>
          </w:tcPr>
          <w:p w14:paraId="2FB9DE77" w14:textId="77777777"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0898542D" w14:textId="77777777" w:rsidR="00E23244" w:rsidRDefault="00E23244" w:rsidP="00E23244">
            <w:pPr>
              <w:pStyle w:val="CRCoverPage"/>
              <w:spacing w:after="0"/>
              <w:rPr>
                <w:noProof/>
                <w:sz w:val="8"/>
                <w:szCs w:val="8"/>
              </w:rPr>
            </w:pPr>
          </w:p>
        </w:tc>
      </w:tr>
      <w:tr w:rsidR="00E23244" w14:paraId="76F95A8B" w14:textId="77777777" w:rsidTr="00547111">
        <w:tc>
          <w:tcPr>
            <w:tcW w:w="2694" w:type="dxa"/>
            <w:gridSpan w:val="2"/>
            <w:tcBorders>
              <w:left w:val="single" w:sz="4" w:space="0" w:color="auto"/>
            </w:tcBorders>
          </w:tcPr>
          <w:p w14:paraId="335EAB52" w14:textId="77777777" w:rsidR="00E23244" w:rsidRDefault="00E23244" w:rsidP="00E23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244" w:rsidRDefault="00E23244" w:rsidP="00E23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244" w:rsidRDefault="00E23244" w:rsidP="00E23244">
            <w:pPr>
              <w:pStyle w:val="CRCoverPage"/>
              <w:spacing w:after="0"/>
              <w:jc w:val="center"/>
              <w:rPr>
                <w:b/>
                <w:caps/>
                <w:noProof/>
              </w:rPr>
            </w:pPr>
            <w:r>
              <w:rPr>
                <w:b/>
                <w:caps/>
                <w:noProof/>
              </w:rPr>
              <w:t>N</w:t>
            </w:r>
          </w:p>
        </w:tc>
        <w:tc>
          <w:tcPr>
            <w:tcW w:w="2977" w:type="dxa"/>
            <w:gridSpan w:val="4"/>
          </w:tcPr>
          <w:p w14:paraId="304CCBCB" w14:textId="77777777" w:rsidR="00E23244" w:rsidRDefault="00E23244" w:rsidP="00E232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244" w:rsidRDefault="00E23244" w:rsidP="00E23244">
            <w:pPr>
              <w:pStyle w:val="CRCoverPage"/>
              <w:spacing w:after="0"/>
              <w:ind w:left="99"/>
              <w:rPr>
                <w:noProof/>
              </w:rPr>
            </w:pPr>
          </w:p>
        </w:tc>
      </w:tr>
      <w:tr w:rsidR="00E23244" w14:paraId="34ACE2EB" w14:textId="77777777" w:rsidTr="00547111">
        <w:tc>
          <w:tcPr>
            <w:tcW w:w="2694" w:type="dxa"/>
            <w:gridSpan w:val="2"/>
            <w:tcBorders>
              <w:left w:val="single" w:sz="4" w:space="0" w:color="auto"/>
            </w:tcBorders>
          </w:tcPr>
          <w:p w14:paraId="571382F3" w14:textId="77777777" w:rsidR="00E23244" w:rsidRDefault="00E23244" w:rsidP="00E23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23244" w:rsidRDefault="00E23244" w:rsidP="00E232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244" w:rsidRDefault="00E23244" w:rsidP="00E23244">
            <w:pPr>
              <w:pStyle w:val="CRCoverPage"/>
              <w:spacing w:after="0"/>
              <w:ind w:left="99"/>
              <w:rPr>
                <w:noProof/>
              </w:rPr>
            </w:pPr>
            <w:r>
              <w:rPr>
                <w:noProof/>
              </w:rPr>
              <w:t xml:space="preserve">TS/TR ... CR ... </w:t>
            </w:r>
          </w:p>
        </w:tc>
      </w:tr>
      <w:tr w:rsidR="00E23244" w14:paraId="446DDBAC" w14:textId="77777777" w:rsidTr="00547111">
        <w:tc>
          <w:tcPr>
            <w:tcW w:w="2694" w:type="dxa"/>
            <w:gridSpan w:val="2"/>
            <w:tcBorders>
              <w:left w:val="single" w:sz="4" w:space="0" w:color="auto"/>
            </w:tcBorders>
          </w:tcPr>
          <w:p w14:paraId="678A1AA6" w14:textId="77777777" w:rsidR="00E23244" w:rsidRDefault="00E23244" w:rsidP="00E23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23244" w:rsidRDefault="00E23244" w:rsidP="00E232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3244" w:rsidRDefault="00E23244" w:rsidP="00E23244">
            <w:pPr>
              <w:pStyle w:val="CRCoverPage"/>
              <w:spacing w:after="0"/>
              <w:ind w:left="99"/>
              <w:rPr>
                <w:noProof/>
              </w:rPr>
            </w:pPr>
            <w:r>
              <w:rPr>
                <w:noProof/>
              </w:rPr>
              <w:t xml:space="preserve">TS/TR ... CR ... </w:t>
            </w:r>
          </w:p>
        </w:tc>
      </w:tr>
      <w:tr w:rsidR="00E23244" w14:paraId="55C714D2" w14:textId="77777777" w:rsidTr="00547111">
        <w:tc>
          <w:tcPr>
            <w:tcW w:w="2694" w:type="dxa"/>
            <w:gridSpan w:val="2"/>
            <w:tcBorders>
              <w:left w:val="single" w:sz="4" w:space="0" w:color="auto"/>
            </w:tcBorders>
          </w:tcPr>
          <w:p w14:paraId="45913E62" w14:textId="77777777" w:rsidR="00E23244" w:rsidRDefault="00E23244" w:rsidP="00E23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23244" w:rsidRDefault="00E23244" w:rsidP="00E232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244" w:rsidRDefault="00E23244" w:rsidP="00E23244">
            <w:pPr>
              <w:pStyle w:val="CRCoverPage"/>
              <w:spacing w:after="0"/>
              <w:ind w:left="99"/>
              <w:rPr>
                <w:noProof/>
              </w:rPr>
            </w:pPr>
            <w:r>
              <w:rPr>
                <w:noProof/>
              </w:rPr>
              <w:t xml:space="preserve">TS/TR ... CR ... </w:t>
            </w:r>
          </w:p>
        </w:tc>
      </w:tr>
      <w:tr w:rsidR="00E23244" w14:paraId="60DF82CC" w14:textId="77777777" w:rsidTr="008863B9">
        <w:tc>
          <w:tcPr>
            <w:tcW w:w="2694" w:type="dxa"/>
            <w:gridSpan w:val="2"/>
            <w:tcBorders>
              <w:left w:val="single" w:sz="4" w:space="0" w:color="auto"/>
            </w:tcBorders>
          </w:tcPr>
          <w:p w14:paraId="517696CD" w14:textId="77777777" w:rsidR="00E23244" w:rsidRDefault="00E23244" w:rsidP="00E23244">
            <w:pPr>
              <w:pStyle w:val="CRCoverPage"/>
              <w:spacing w:after="0"/>
              <w:rPr>
                <w:b/>
                <w:i/>
                <w:noProof/>
              </w:rPr>
            </w:pPr>
          </w:p>
        </w:tc>
        <w:tc>
          <w:tcPr>
            <w:tcW w:w="6946" w:type="dxa"/>
            <w:gridSpan w:val="9"/>
            <w:tcBorders>
              <w:right w:val="single" w:sz="4" w:space="0" w:color="auto"/>
            </w:tcBorders>
          </w:tcPr>
          <w:p w14:paraId="4D84207F" w14:textId="77777777" w:rsidR="00E23244" w:rsidRDefault="00E23244" w:rsidP="00E23244">
            <w:pPr>
              <w:pStyle w:val="CRCoverPage"/>
              <w:spacing w:after="0"/>
              <w:rPr>
                <w:noProof/>
              </w:rPr>
            </w:pPr>
          </w:p>
        </w:tc>
      </w:tr>
      <w:tr w:rsidR="00E23244" w14:paraId="556B87B6" w14:textId="77777777" w:rsidTr="008863B9">
        <w:tc>
          <w:tcPr>
            <w:tcW w:w="2694" w:type="dxa"/>
            <w:gridSpan w:val="2"/>
            <w:tcBorders>
              <w:left w:val="single" w:sz="4" w:space="0" w:color="auto"/>
              <w:bottom w:val="single" w:sz="4" w:space="0" w:color="auto"/>
            </w:tcBorders>
          </w:tcPr>
          <w:p w14:paraId="79A9C411" w14:textId="77777777" w:rsidR="00E23244" w:rsidRDefault="00E23244" w:rsidP="00E232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3244" w:rsidRDefault="00E23244" w:rsidP="00E23244">
            <w:pPr>
              <w:pStyle w:val="CRCoverPage"/>
              <w:spacing w:after="0"/>
              <w:ind w:left="100"/>
              <w:rPr>
                <w:noProof/>
              </w:rPr>
            </w:pPr>
          </w:p>
        </w:tc>
      </w:tr>
      <w:tr w:rsidR="00E23244" w:rsidRPr="008863B9" w14:paraId="45BFE792" w14:textId="77777777" w:rsidTr="008863B9">
        <w:tc>
          <w:tcPr>
            <w:tcW w:w="2694" w:type="dxa"/>
            <w:gridSpan w:val="2"/>
            <w:tcBorders>
              <w:top w:val="single" w:sz="4" w:space="0" w:color="auto"/>
              <w:bottom w:val="single" w:sz="4" w:space="0" w:color="auto"/>
            </w:tcBorders>
          </w:tcPr>
          <w:p w14:paraId="194242DD" w14:textId="77777777" w:rsidR="00E23244" w:rsidRPr="008863B9" w:rsidRDefault="00E23244" w:rsidP="00E232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244" w:rsidRPr="008863B9" w:rsidRDefault="00E23244" w:rsidP="00E23244">
            <w:pPr>
              <w:pStyle w:val="CRCoverPage"/>
              <w:spacing w:after="0"/>
              <w:ind w:left="100"/>
              <w:rPr>
                <w:noProof/>
                <w:sz w:val="8"/>
                <w:szCs w:val="8"/>
              </w:rPr>
            </w:pPr>
          </w:p>
        </w:tc>
      </w:tr>
      <w:tr w:rsidR="00E232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244" w:rsidRDefault="00E23244" w:rsidP="00E232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3244" w:rsidRDefault="00E23244" w:rsidP="00E232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DEE1A3" w14:textId="77777777" w:rsidR="001825DC" w:rsidRPr="007906C9" w:rsidRDefault="001825DC" w:rsidP="001825DC">
      <w:pPr>
        <w:pStyle w:val="2"/>
        <w:pBdr>
          <w:top w:val="single" w:sz="4" w:space="1" w:color="auto"/>
          <w:left w:val="single" w:sz="4" w:space="4" w:color="auto"/>
          <w:bottom w:val="single" w:sz="4" w:space="1" w:color="auto"/>
          <w:right w:val="single" w:sz="4" w:space="4" w:color="auto"/>
        </w:pBdr>
        <w:jc w:val="center"/>
        <w:rPr>
          <w:b/>
          <w:bCs/>
          <w:color w:val="FF0000"/>
        </w:rPr>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Start w:id="30" w:name="_Toc153798853"/>
      <w:r w:rsidRPr="007906C9">
        <w:rPr>
          <w:b/>
          <w:bCs/>
          <w:color w:val="FF0000"/>
        </w:rPr>
        <w:lastRenderedPageBreak/>
        <w:t>FIRST CHANGE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2D18E81" w14:textId="77777777" w:rsidR="00ED248A" w:rsidRDefault="00ED248A" w:rsidP="00ED248A">
      <w:pPr>
        <w:pStyle w:val="30"/>
      </w:pPr>
      <w:r>
        <w:t>5.15.19</w:t>
      </w:r>
      <w:r>
        <w:tab/>
        <w:t>Support of Network Slice Replacement</w:t>
      </w:r>
      <w:bookmarkEnd w:id="30"/>
    </w:p>
    <w:p w14:paraId="2C54B857" w14:textId="77777777" w:rsidR="00ED248A" w:rsidRDefault="00ED248A" w:rsidP="00ED248A">
      <w:r>
        <w:t>The Network Slice Replacement feature is used to temporarily replace an S-NSSAI with an Alternative S-NSSAI when an S-NSSAI becomes unavailable or congested. The Network Slice Replacement may be triggered in the following cases:</w:t>
      </w:r>
    </w:p>
    <w:p w14:paraId="4930B467" w14:textId="77777777" w:rsidR="00ED248A" w:rsidRDefault="00ED248A" w:rsidP="00ED248A">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C85A23D" w14:textId="77777777" w:rsidR="00ED248A" w:rsidRDefault="00ED248A" w:rsidP="00ED248A">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DAE01A8" w14:textId="77777777" w:rsidR="00ED248A" w:rsidRDefault="00ED248A" w:rsidP="00ED248A">
      <w:pPr>
        <w:pStyle w:val="B1"/>
      </w:pPr>
      <w:r>
        <w:t>-</w:t>
      </w:r>
      <w:r>
        <w:tab/>
        <w:t>The OAM sends notification to AMF when an S-NSSAI becomes unavailable or congested (and also when this S-NSSAI becomes available again) and provides the Alternative S-NSSAI to AMF.</w:t>
      </w:r>
    </w:p>
    <w:p w14:paraId="778281D7" w14:textId="20EA2A54" w:rsidR="00ED248A" w:rsidRPr="00D03EBD" w:rsidRDefault="00ED248A" w:rsidP="00ED248A">
      <w:r>
        <w:t>The network slice associated with the Alternative S-NSSAI is assumed in this specification to have NS-AoS to be covering at least the NS-AoS of the replaced network slice.</w:t>
      </w:r>
    </w:p>
    <w:p w14:paraId="64BBFFF4" w14:textId="77777777" w:rsidR="00ED248A" w:rsidRDefault="00ED248A" w:rsidP="00ED248A">
      <w:pPr>
        <w:pStyle w:val="NO"/>
      </w:pPr>
      <w:r>
        <w:t>NOTE 1:</w:t>
      </w:r>
      <w:r>
        <w:tab/>
        <w:t>It is recommended to use a network slice associated with the Alternative S-NSSAI that is able to support requirements for the services that the replaced network slice supports.</w:t>
      </w:r>
    </w:p>
    <w:p w14:paraId="1B570E62" w14:textId="77777777" w:rsidR="00ED248A" w:rsidRDefault="00ED248A" w:rsidP="00ED248A">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75CF77CD" w14:textId="77777777" w:rsidR="00ED248A" w:rsidRDefault="00ED248A" w:rsidP="00ED248A">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333E823" w14:textId="77777777" w:rsidR="00ED248A" w:rsidRDefault="00ED248A" w:rsidP="00ED248A">
      <w:pPr>
        <w:pStyle w:val="NO"/>
      </w:pPr>
      <w:r>
        <w:t>NOTE 3:</w:t>
      </w:r>
      <w:r>
        <w:tab/>
        <w:t>It is recommended that, the operator configures to use only one option, i.e. OAM, PCF or NSSF, for determining an Alternative S-NSSAI and triggering the Network Slice Replacement for S-NSSAI.</w:t>
      </w:r>
    </w:p>
    <w:p w14:paraId="695D5982" w14:textId="77777777" w:rsidR="00ED248A" w:rsidRDefault="00ED248A" w:rsidP="00ED248A">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D3FC56A" w14:textId="77777777" w:rsidR="00ED248A" w:rsidRDefault="00ED248A" w:rsidP="00ED248A">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8550A5" w14:textId="77777777" w:rsidR="00ED248A" w:rsidRDefault="00ED248A" w:rsidP="00ED248A">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5F739B50" w14:textId="77777777" w:rsidR="00ED248A" w:rsidRDefault="00ED248A" w:rsidP="00ED248A">
      <w:pPr>
        <w:pStyle w:val="B1"/>
      </w:pPr>
      <w:r>
        <w:t>-</w:t>
      </w:r>
      <w:r>
        <w:tab/>
        <w:t>for non-roaming UEs, the AMF provides the mapping of the S-NSSAI to the Alternative S-NSSAI to the UE.</w:t>
      </w:r>
    </w:p>
    <w:p w14:paraId="711A2FF0" w14:textId="77777777" w:rsidR="00ED248A" w:rsidRDefault="00ED248A" w:rsidP="00ED248A">
      <w:pPr>
        <w:pStyle w:val="NO"/>
      </w:pPr>
      <w:r>
        <w:t>NOTE 4:</w:t>
      </w:r>
      <w:r>
        <w:tab/>
        <w:t>In the non-roaming case, the Alternative S-NSSAI does not have to be a Subscribed S-NSSAIs, as the replaced S-NSSAI is always a subscribed S-NSSAI.</w:t>
      </w:r>
    </w:p>
    <w:p w14:paraId="14AE0F43" w14:textId="77777777" w:rsidR="00ED248A" w:rsidRDefault="00ED248A" w:rsidP="00ED248A">
      <w:pPr>
        <w:pStyle w:val="B1"/>
      </w:pPr>
      <w:r>
        <w:lastRenderedPageBreak/>
        <w:t>-</w:t>
      </w:r>
      <w:r>
        <w:tab/>
        <w:t>for roaming UEs when the VPLMN S-NSSAI has to be replaced by a VPLMN Alternative S-NSSAI, the AMF provides the mapping of the VPLMN S-NSSAI to the Alternative VPLMN S-NSSAI to the UE.</w:t>
      </w:r>
    </w:p>
    <w:p w14:paraId="748C4797" w14:textId="77777777" w:rsidR="00ED248A" w:rsidRDefault="00ED248A" w:rsidP="00ED248A">
      <w:pPr>
        <w:pStyle w:val="B1"/>
      </w:pPr>
      <w:r>
        <w:t>-</w:t>
      </w:r>
      <w:r>
        <w:tab/>
        <w:t>for roaming UEs when the HPLMN S-NSSAI has to be replaced by an Alternative HPLMN S-NSSAI, the AMF provides the mapping of the HPLMN S-NSSAI to the Alternative HPLMN S-NSSAI to the UE.</w:t>
      </w:r>
    </w:p>
    <w:p w14:paraId="44A36C48" w14:textId="77777777" w:rsidR="00ED248A" w:rsidRDefault="00ED248A" w:rsidP="00ED248A">
      <w:pPr>
        <w:pStyle w:val="NO"/>
      </w:pPr>
      <w:r>
        <w:t>NOTE 5:</w:t>
      </w:r>
      <w:r>
        <w:tab/>
        <w:t>In the roaming cases, the Alternative HPLMN S-NSSAI does not have to be one of the Subscribed S-NSSAIs as the replaced HPLMN S-NSSAI is always part of the Subscribed S-NSSAIs.</w:t>
      </w:r>
    </w:p>
    <w:p w14:paraId="4C7DECE2" w14:textId="77777777" w:rsidR="00ED248A" w:rsidRDefault="00ED248A" w:rsidP="00ED248A">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15F57511" w14:textId="77777777" w:rsidR="00ED248A" w:rsidRDefault="00ED248A" w:rsidP="00ED248A">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498D449" w14:textId="77777777" w:rsidR="00ED248A" w:rsidRDefault="00ED248A" w:rsidP="00ED248A">
      <w:r>
        <w:t>During a new PDU Session establishment procedure for a S-NSSAI,</w:t>
      </w:r>
    </w:p>
    <w:p w14:paraId="7614B674" w14:textId="77777777" w:rsidR="00ED248A" w:rsidRDefault="00ED248A" w:rsidP="00ED248A">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13A87A5A" w14:textId="77777777" w:rsidR="00ED248A" w:rsidRDefault="00ED248A" w:rsidP="00ED248A">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416A8C10" w14:textId="77777777" w:rsidR="00ED248A" w:rsidRDefault="00ED248A" w:rsidP="00ED248A">
      <w:r>
        <w:t>The SMF proceeds with the PDU Session establishment using the Alternative S-NSSAI. The SMF sends the Alternative S-NSSAI to NG-RAN in N2 SM information and to UE in PDU Session Establishment Accept message.</w:t>
      </w:r>
    </w:p>
    <w:p w14:paraId="2F8C1296" w14:textId="77777777" w:rsidR="00ED248A" w:rsidRDefault="00ED248A" w:rsidP="00ED248A">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2BB1D6FD" w14:textId="77777777" w:rsidR="00ED248A" w:rsidRDefault="00ED248A" w:rsidP="00ED248A">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0918139" w14:textId="77777777" w:rsidR="00ED248A" w:rsidRDefault="00ED248A" w:rsidP="00ED248A">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9175554" w14:textId="77777777" w:rsidR="00ED248A" w:rsidRDefault="00ED248A" w:rsidP="00ED248A">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F314764" w14:textId="77777777" w:rsidR="00ED248A" w:rsidRDefault="00ED248A" w:rsidP="00ED248A">
      <w:r>
        <w:lastRenderedPageBreak/>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408C92EE" w14:textId="77777777" w:rsidR="00ED248A" w:rsidRPr="00252264" w:rsidRDefault="00ED248A" w:rsidP="00ED248A">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6BED98DD" w14:textId="0E837F7C" w:rsidR="00ED248A" w:rsidRDefault="00ED248A" w:rsidP="00ED248A">
      <w:pPr>
        <w:rPr>
          <w:ins w:id="31" w:author="SAM2" w:date="2024-01-08T11:48:00Z"/>
        </w:rPr>
      </w:pPr>
      <w:bookmarkStart w:id="32" w:name="_CR5_15_20"/>
      <w:bookmarkEnd w:id="32"/>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1FA73804" w14:textId="5DCCB801" w:rsidR="00622A60" w:rsidRPr="00B338B4" w:rsidRDefault="00622A60" w:rsidP="00622A60">
      <w:pPr>
        <w:rPr>
          <w:ins w:id="33" w:author="SAM3" w:date="2024-02-16T14:47:00Z"/>
        </w:rPr>
      </w:pPr>
      <w:ins w:id="34" w:author="SAM3" w:date="2024-02-16T14:47:00Z">
        <w:r>
          <w:rPr>
            <w:rFonts w:eastAsia="맑은 고딕"/>
            <w:lang w:eastAsia="ko-KR"/>
          </w:rPr>
          <w:t>I</w:t>
        </w:r>
        <w:r>
          <w:rPr>
            <w:rFonts w:eastAsia="맑은 고딕" w:hint="eastAsia"/>
            <w:lang w:eastAsia="ko-KR"/>
          </w:rPr>
          <w:t xml:space="preserve">f the </w:t>
        </w:r>
        <w:r>
          <w:rPr>
            <w:rFonts w:eastAsia="맑은 고딕"/>
            <w:lang w:eastAsia="ko-KR"/>
          </w:rPr>
          <w:t xml:space="preserve">UE receives </w:t>
        </w:r>
      </w:ins>
      <w:ins w:id="35" w:author="SAM3" w:date="2024-02-16T14:48:00Z">
        <w:r w:rsidR="00531236">
          <w:t>a Registration Accept message or a UE Configuration Update Command message</w:t>
        </w:r>
        <w:r w:rsidR="00531236">
          <w:t xml:space="preserve"> </w:t>
        </w:r>
      </w:ins>
      <w:ins w:id="36" w:author="SAM3" w:date="2024-02-16T14:47:00Z">
        <w:r>
          <w:rPr>
            <w:rFonts w:eastAsia="맑은 고딕"/>
            <w:lang w:eastAsia="ko-KR"/>
          </w:rPr>
          <w:t>without the mapping of alternative S-NSSAI, the UE deletes the stored the mapping of alternative S-NSSAI and locally releases the PDU session associated with the Alternative S-NSSAI and the S-NSSAI</w:t>
        </w:r>
        <w:r w:rsidR="00E657A4">
          <w:rPr>
            <w:rFonts w:eastAsia="맑은 고딕"/>
            <w:lang w:eastAsia="ko-KR"/>
          </w:rPr>
          <w:t>.</w:t>
        </w:r>
      </w:ins>
    </w:p>
    <w:p w14:paraId="0F19D582" w14:textId="77777777" w:rsidR="00622A60" w:rsidRDefault="00622A60" w:rsidP="00622A60">
      <w:pPr>
        <w:rPr>
          <w:ins w:id="37" w:author="SAM3" w:date="2024-02-16T14:47:00Z"/>
        </w:rPr>
      </w:pPr>
      <w:ins w:id="38" w:author="SAM3" w:date="2024-02-16T14:47:00Z">
        <w:r w:rsidRPr="001B7C50">
          <w:t xml:space="preserve">If the UE, due to mobility, moves from a source AMF supporting </w:t>
        </w:r>
        <w:r>
          <w:t>the Network Slice Replacement</w:t>
        </w:r>
        <w:r w:rsidRPr="001B7C50">
          <w:t xml:space="preserve"> to a target AMF not supporting </w:t>
        </w:r>
        <w:r>
          <w:t>Network Slice Replacement</w:t>
        </w:r>
        <w:r w:rsidRPr="001B7C50">
          <w:t xml:space="preserve">, </w:t>
        </w:r>
        <w:r>
          <w:t>t</w:t>
        </w:r>
        <w:r>
          <w:rPr>
            <w:rFonts w:hint="eastAsia"/>
            <w:lang w:eastAsia="ko-KR"/>
          </w:rPr>
          <w:t xml:space="preserve">he PDU Session associated with the </w:t>
        </w:r>
        <w:r>
          <w:rPr>
            <w:lang w:eastAsia="ko-KR"/>
          </w:rPr>
          <w:t xml:space="preserve">Alternative S-NSSAI and the replaced S-NSSAI is released by the source AMF as described in </w:t>
        </w:r>
        <w:r w:rsidRPr="001B7C50">
          <w:t>TS</w:t>
        </w:r>
        <w:r>
          <w:t> </w:t>
        </w:r>
        <w:r w:rsidRPr="001B7C50">
          <w:t>23.502</w:t>
        </w:r>
        <w:r>
          <w:t> </w:t>
        </w:r>
        <w:r w:rsidRPr="001B7C50">
          <w:t>[3].</w:t>
        </w:r>
      </w:ins>
    </w:p>
    <w:p w14:paraId="7639C53D" w14:textId="77777777" w:rsidR="00CB2DF3" w:rsidRPr="00E76AC2" w:rsidRDefault="00CB2DF3" w:rsidP="00CB2DF3">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B1BB1C9" w14:textId="77777777" w:rsidR="00D52709" w:rsidRPr="002D6AEB" w:rsidRDefault="00D52709" w:rsidP="00CF7E18">
      <w:pPr>
        <w:rPr>
          <w:lang w:eastAsia="zh-CN"/>
        </w:rPr>
      </w:pPr>
    </w:p>
    <w:sectPr w:rsidR="00D52709" w:rsidRPr="002D6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A9844" w14:textId="77777777" w:rsidR="00BE4328" w:rsidRDefault="00BE4328">
      <w:r>
        <w:separator/>
      </w:r>
    </w:p>
  </w:endnote>
  <w:endnote w:type="continuationSeparator" w:id="0">
    <w:p w14:paraId="2D223384" w14:textId="77777777" w:rsidR="00BE4328" w:rsidRDefault="00BE4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FABE8" w14:textId="77777777" w:rsidR="00BE4328" w:rsidRDefault="00BE4328">
      <w:r>
        <w:separator/>
      </w:r>
    </w:p>
  </w:footnote>
  <w:footnote w:type="continuationSeparator" w:id="0">
    <w:p w14:paraId="6D4FFCA4" w14:textId="77777777" w:rsidR="00BE4328" w:rsidRDefault="00BE4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432846"/>
    <w:multiLevelType w:val="hybridMultilevel"/>
    <w:tmpl w:val="52DE6888"/>
    <w:lvl w:ilvl="0" w:tplc="71183256">
      <w:start w:val="1"/>
      <w:numFmt w:val="decimal"/>
      <w:lvlText w:val="%1)"/>
      <w:lvlJc w:val="left"/>
      <w:pPr>
        <w:ind w:left="462" w:hanging="360"/>
      </w:pPr>
      <w:rPr>
        <w:rFonts w:hint="default"/>
      </w:rPr>
    </w:lvl>
    <w:lvl w:ilvl="1" w:tplc="04090019" w:tentative="1">
      <w:start w:val="1"/>
      <w:numFmt w:val="upperLetter"/>
      <w:lvlText w:val="%2."/>
      <w:lvlJc w:val="left"/>
      <w:pPr>
        <w:ind w:left="902" w:hanging="400"/>
      </w:pPr>
    </w:lvl>
    <w:lvl w:ilvl="2" w:tplc="0409001B" w:tentative="1">
      <w:start w:val="1"/>
      <w:numFmt w:val="lowerRoman"/>
      <w:lvlText w:val="%3."/>
      <w:lvlJc w:val="right"/>
      <w:pPr>
        <w:ind w:left="1302" w:hanging="400"/>
      </w:pPr>
    </w:lvl>
    <w:lvl w:ilvl="3" w:tplc="0409000F" w:tentative="1">
      <w:start w:val="1"/>
      <w:numFmt w:val="decimal"/>
      <w:lvlText w:val="%4."/>
      <w:lvlJc w:val="left"/>
      <w:pPr>
        <w:ind w:left="1702" w:hanging="400"/>
      </w:pPr>
    </w:lvl>
    <w:lvl w:ilvl="4" w:tplc="04090019" w:tentative="1">
      <w:start w:val="1"/>
      <w:numFmt w:val="upperLetter"/>
      <w:lvlText w:val="%5."/>
      <w:lvlJc w:val="left"/>
      <w:pPr>
        <w:ind w:left="2102" w:hanging="400"/>
      </w:pPr>
    </w:lvl>
    <w:lvl w:ilvl="5" w:tplc="0409001B" w:tentative="1">
      <w:start w:val="1"/>
      <w:numFmt w:val="lowerRoman"/>
      <w:lvlText w:val="%6."/>
      <w:lvlJc w:val="right"/>
      <w:pPr>
        <w:ind w:left="2502" w:hanging="400"/>
      </w:pPr>
    </w:lvl>
    <w:lvl w:ilvl="6" w:tplc="0409000F" w:tentative="1">
      <w:start w:val="1"/>
      <w:numFmt w:val="decimal"/>
      <w:lvlText w:val="%7."/>
      <w:lvlJc w:val="left"/>
      <w:pPr>
        <w:ind w:left="2902" w:hanging="400"/>
      </w:pPr>
    </w:lvl>
    <w:lvl w:ilvl="7" w:tplc="04090019" w:tentative="1">
      <w:start w:val="1"/>
      <w:numFmt w:val="upperLetter"/>
      <w:lvlText w:val="%8."/>
      <w:lvlJc w:val="left"/>
      <w:pPr>
        <w:ind w:left="3302" w:hanging="400"/>
      </w:pPr>
    </w:lvl>
    <w:lvl w:ilvl="8" w:tplc="0409001B" w:tentative="1">
      <w:start w:val="1"/>
      <w:numFmt w:val="lowerRoman"/>
      <w:lvlText w:val="%9."/>
      <w:lvlJc w:val="right"/>
      <w:pPr>
        <w:ind w:left="3702" w:hanging="400"/>
      </w:pPr>
    </w:lvl>
  </w:abstractNum>
  <w:abstractNum w:abstractNumId="11" w15:restartNumberingAfterBreak="0">
    <w:nsid w:val="47721572"/>
    <w:multiLevelType w:val="hybridMultilevel"/>
    <w:tmpl w:val="1DF6CBF0"/>
    <w:lvl w:ilvl="0" w:tplc="24ECB5EE">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02" w:hanging="400"/>
      </w:pPr>
      <w:rPr>
        <w:rFonts w:ascii="Wingdings" w:hAnsi="Wingdings" w:hint="default"/>
      </w:rPr>
    </w:lvl>
    <w:lvl w:ilvl="2" w:tplc="04090005" w:tentative="1">
      <w:start w:val="1"/>
      <w:numFmt w:val="bullet"/>
      <w:lvlText w:val=""/>
      <w:lvlJc w:val="left"/>
      <w:pPr>
        <w:ind w:left="1302" w:hanging="400"/>
      </w:pPr>
      <w:rPr>
        <w:rFonts w:ascii="Wingdings" w:hAnsi="Wingdings" w:hint="default"/>
      </w:rPr>
    </w:lvl>
    <w:lvl w:ilvl="3" w:tplc="04090001" w:tentative="1">
      <w:start w:val="1"/>
      <w:numFmt w:val="bullet"/>
      <w:lvlText w:val=""/>
      <w:lvlJc w:val="left"/>
      <w:pPr>
        <w:ind w:left="1702" w:hanging="400"/>
      </w:pPr>
      <w:rPr>
        <w:rFonts w:ascii="Wingdings" w:hAnsi="Wingdings" w:hint="default"/>
      </w:rPr>
    </w:lvl>
    <w:lvl w:ilvl="4" w:tplc="04090003" w:tentative="1">
      <w:start w:val="1"/>
      <w:numFmt w:val="bullet"/>
      <w:lvlText w:val=""/>
      <w:lvlJc w:val="left"/>
      <w:pPr>
        <w:ind w:left="2102" w:hanging="400"/>
      </w:pPr>
      <w:rPr>
        <w:rFonts w:ascii="Wingdings" w:hAnsi="Wingdings" w:hint="default"/>
      </w:rPr>
    </w:lvl>
    <w:lvl w:ilvl="5" w:tplc="04090005" w:tentative="1">
      <w:start w:val="1"/>
      <w:numFmt w:val="bullet"/>
      <w:lvlText w:val=""/>
      <w:lvlJc w:val="left"/>
      <w:pPr>
        <w:ind w:left="2502" w:hanging="400"/>
      </w:pPr>
      <w:rPr>
        <w:rFonts w:ascii="Wingdings" w:hAnsi="Wingdings" w:hint="default"/>
      </w:rPr>
    </w:lvl>
    <w:lvl w:ilvl="6" w:tplc="04090001" w:tentative="1">
      <w:start w:val="1"/>
      <w:numFmt w:val="bullet"/>
      <w:lvlText w:val=""/>
      <w:lvlJc w:val="left"/>
      <w:pPr>
        <w:ind w:left="2902" w:hanging="400"/>
      </w:pPr>
      <w:rPr>
        <w:rFonts w:ascii="Wingdings" w:hAnsi="Wingdings" w:hint="default"/>
      </w:rPr>
    </w:lvl>
    <w:lvl w:ilvl="7" w:tplc="04090003" w:tentative="1">
      <w:start w:val="1"/>
      <w:numFmt w:val="bullet"/>
      <w:lvlText w:val=""/>
      <w:lvlJc w:val="left"/>
      <w:pPr>
        <w:ind w:left="3302" w:hanging="400"/>
      </w:pPr>
      <w:rPr>
        <w:rFonts w:ascii="Wingdings" w:hAnsi="Wingdings" w:hint="default"/>
      </w:rPr>
    </w:lvl>
    <w:lvl w:ilvl="8" w:tplc="04090005" w:tentative="1">
      <w:start w:val="1"/>
      <w:numFmt w:val="bullet"/>
      <w:lvlText w:val=""/>
      <w:lvlJc w:val="left"/>
      <w:pPr>
        <w:ind w:left="3702"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4A72"/>
    <w:rsid w:val="00010720"/>
    <w:rsid w:val="00022E4A"/>
    <w:rsid w:val="00026F13"/>
    <w:rsid w:val="000512E1"/>
    <w:rsid w:val="00051703"/>
    <w:rsid w:val="000522EC"/>
    <w:rsid w:val="00052773"/>
    <w:rsid w:val="00053DCE"/>
    <w:rsid w:val="00061B75"/>
    <w:rsid w:val="0006314D"/>
    <w:rsid w:val="000631C8"/>
    <w:rsid w:val="0007371A"/>
    <w:rsid w:val="00077A73"/>
    <w:rsid w:val="00082983"/>
    <w:rsid w:val="000831E8"/>
    <w:rsid w:val="00090352"/>
    <w:rsid w:val="00091B09"/>
    <w:rsid w:val="00092FBF"/>
    <w:rsid w:val="00094805"/>
    <w:rsid w:val="000A194C"/>
    <w:rsid w:val="000A6394"/>
    <w:rsid w:val="000A6D2F"/>
    <w:rsid w:val="000A7706"/>
    <w:rsid w:val="000B1322"/>
    <w:rsid w:val="000B7FED"/>
    <w:rsid w:val="000C030C"/>
    <w:rsid w:val="000C038A"/>
    <w:rsid w:val="000C25A3"/>
    <w:rsid w:val="000C3CF2"/>
    <w:rsid w:val="000C6598"/>
    <w:rsid w:val="000D32B2"/>
    <w:rsid w:val="000D44B3"/>
    <w:rsid w:val="000E4EDA"/>
    <w:rsid w:val="000F4151"/>
    <w:rsid w:val="00106E04"/>
    <w:rsid w:val="00114891"/>
    <w:rsid w:val="00117416"/>
    <w:rsid w:val="00127CFF"/>
    <w:rsid w:val="00131354"/>
    <w:rsid w:val="00133A8E"/>
    <w:rsid w:val="00133C17"/>
    <w:rsid w:val="00136C85"/>
    <w:rsid w:val="00140550"/>
    <w:rsid w:val="00145D43"/>
    <w:rsid w:val="001460F1"/>
    <w:rsid w:val="0015060A"/>
    <w:rsid w:val="00151C1B"/>
    <w:rsid w:val="00153367"/>
    <w:rsid w:val="00153D67"/>
    <w:rsid w:val="0015676B"/>
    <w:rsid w:val="001656D2"/>
    <w:rsid w:val="00165F1B"/>
    <w:rsid w:val="00166B4A"/>
    <w:rsid w:val="001671A4"/>
    <w:rsid w:val="001825DC"/>
    <w:rsid w:val="00184C24"/>
    <w:rsid w:val="00191A60"/>
    <w:rsid w:val="00191FE6"/>
    <w:rsid w:val="00192C46"/>
    <w:rsid w:val="00195393"/>
    <w:rsid w:val="001A08B3"/>
    <w:rsid w:val="001A5798"/>
    <w:rsid w:val="001A7B60"/>
    <w:rsid w:val="001B261F"/>
    <w:rsid w:val="001B279D"/>
    <w:rsid w:val="001B52F0"/>
    <w:rsid w:val="001B7A65"/>
    <w:rsid w:val="001D01A1"/>
    <w:rsid w:val="001D037B"/>
    <w:rsid w:val="001E238F"/>
    <w:rsid w:val="001E24AC"/>
    <w:rsid w:val="001E2B3E"/>
    <w:rsid w:val="001E41F3"/>
    <w:rsid w:val="001E616B"/>
    <w:rsid w:val="001F02C9"/>
    <w:rsid w:val="001F730A"/>
    <w:rsid w:val="0020007D"/>
    <w:rsid w:val="0020067B"/>
    <w:rsid w:val="0021537A"/>
    <w:rsid w:val="002205C7"/>
    <w:rsid w:val="002219CB"/>
    <w:rsid w:val="00225285"/>
    <w:rsid w:val="00235EBA"/>
    <w:rsid w:val="00240B09"/>
    <w:rsid w:val="00241F36"/>
    <w:rsid w:val="00246CCE"/>
    <w:rsid w:val="002579C0"/>
    <w:rsid w:val="0026004D"/>
    <w:rsid w:val="002640DD"/>
    <w:rsid w:val="00267934"/>
    <w:rsid w:val="00273F1C"/>
    <w:rsid w:val="00275D12"/>
    <w:rsid w:val="0028404B"/>
    <w:rsid w:val="00284DE2"/>
    <w:rsid w:val="00284FEB"/>
    <w:rsid w:val="002860C4"/>
    <w:rsid w:val="00291601"/>
    <w:rsid w:val="002A45A4"/>
    <w:rsid w:val="002A6985"/>
    <w:rsid w:val="002B2FA3"/>
    <w:rsid w:val="002B5741"/>
    <w:rsid w:val="002B66A1"/>
    <w:rsid w:val="002B7E15"/>
    <w:rsid w:val="002C13AE"/>
    <w:rsid w:val="002C4AFF"/>
    <w:rsid w:val="002C68CE"/>
    <w:rsid w:val="002D5258"/>
    <w:rsid w:val="002D6AEB"/>
    <w:rsid w:val="002E09FD"/>
    <w:rsid w:val="002E0B59"/>
    <w:rsid w:val="002E472E"/>
    <w:rsid w:val="002E487E"/>
    <w:rsid w:val="002E75F1"/>
    <w:rsid w:val="002F15EA"/>
    <w:rsid w:val="002F2468"/>
    <w:rsid w:val="00300D39"/>
    <w:rsid w:val="003013A4"/>
    <w:rsid w:val="003025B6"/>
    <w:rsid w:val="00305409"/>
    <w:rsid w:val="00307C82"/>
    <w:rsid w:val="00307E46"/>
    <w:rsid w:val="00311C58"/>
    <w:rsid w:val="00315288"/>
    <w:rsid w:val="0031626E"/>
    <w:rsid w:val="0032127B"/>
    <w:rsid w:val="003213B2"/>
    <w:rsid w:val="003219DC"/>
    <w:rsid w:val="003255FF"/>
    <w:rsid w:val="00330827"/>
    <w:rsid w:val="00337E86"/>
    <w:rsid w:val="0034148A"/>
    <w:rsid w:val="00346AE3"/>
    <w:rsid w:val="003506C1"/>
    <w:rsid w:val="0035146B"/>
    <w:rsid w:val="00351CA0"/>
    <w:rsid w:val="003609EF"/>
    <w:rsid w:val="003616F4"/>
    <w:rsid w:val="0036231A"/>
    <w:rsid w:val="00364E5B"/>
    <w:rsid w:val="003653B2"/>
    <w:rsid w:val="0037390A"/>
    <w:rsid w:val="00374DD4"/>
    <w:rsid w:val="00375092"/>
    <w:rsid w:val="003809F4"/>
    <w:rsid w:val="003811E3"/>
    <w:rsid w:val="003A09F9"/>
    <w:rsid w:val="003A3820"/>
    <w:rsid w:val="003A62CC"/>
    <w:rsid w:val="003A6472"/>
    <w:rsid w:val="003B32C0"/>
    <w:rsid w:val="003B3368"/>
    <w:rsid w:val="003C2DF0"/>
    <w:rsid w:val="003C45B0"/>
    <w:rsid w:val="003C6065"/>
    <w:rsid w:val="003C7265"/>
    <w:rsid w:val="003D46FD"/>
    <w:rsid w:val="003D5145"/>
    <w:rsid w:val="003D69DB"/>
    <w:rsid w:val="003E1A36"/>
    <w:rsid w:val="003E5FE6"/>
    <w:rsid w:val="003F28BC"/>
    <w:rsid w:val="003F74C6"/>
    <w:rsid w:val="004016CB"/>
    <w:rsid w:val="00403717"/>
    <w:rsid w:val="00404AB4"/>
    <w:rsid w:val="00405621"/>
    <w:rsid w:val="00410371"/>
    <w:rsid w:val="004143F1"/>
    <w:rsid w:val="0041641D"/>
    <w:rsid w:val="00417595"/>
    <w:rsid w:val="0041789F"/>
    <w:rsid w:val="00420190"/>
    <w:rsid w:val="00422D56"/>
    <w:rsid w:val="004242F1"/>
    <w:rsid w:val="004303AA"/>
    <w:rsid w:val="004450DB"/>
    <w:rsid w:val="00446383"/>
    <w:rsid w:val="00454E6A"/>
    <w:rsid w:val="004561BE"/>
    <w:rsid w:val="00456997"/>
    <w:rsid w:val="00461363"/>
    <w:rsid w:val="00463D18"/>
    <w:rsid w:val="004641C0"/>
    <w:rsid w:val="00466913"/>
    <w:rsid w:val="00486E16"/>
    <w:rsid w:val="004870DD"/>
    <w:rsid w:val="0048736D"/>
    <w:rsid w:val="0048744C"/>
    <w:rsid w:val="004925F5"/>
    <w:rsid w:val="00495D0F"/>
    <w:rsid w:val="004A140E"/>
    <w:rsid w:val="004A19F1"/>
    <w:rsid w:val="004A3D7F"/>
    <w:rsid w:val="004B0EEB"/>
    <w:rsid w:val="004B5AC1"/>
    <w:rsid w:val="004B5B7D"/>
    <w:rsid w:val="004B6895"/>
    <w:rsid w:val="004B75B7"/>
    <w:rsid w:val="004C00EE"/>
    <w:rsid w:val="004C30F2"/>
    <w:rsid w:val="004C5661"/>
    <w:rsid w:val="004D35CF"/>
    <w:rsid w:val="004D4DB6"/>
    <w:rsid w:val="004E01FE"/>
    <w:rsid w:val="004E538A"/>
    <w:rsid w:val="004E7FA7"/>
    <w:rsid w:val="00504402"/>
    <w:rsid w:val="00506BEC"/>
    <w:rsid w:val="00507150"/>
    <w:rsid w:val="005123A1"/>
    <w:rsid w:val="00514083"/>
    <w:rsid w:val="005156B9"/>
    <w:rsid w:val="0051580D"/>
    <w:rsid w:val="00531236"/>
    <w:rsid w:val="00532321"/>
    <w:rsid w:val="00532FBF"/>
    <w:rsid w:val="005355E3"/>
    <w:rsid w:val="00535E2D"/>
    <w:rsid w:val="00537054"/>
    <w:rsid w:val="005371D9"/>
    <w:rsid w:val="00540A20"/>
    <w:rsid w:val="00547111"/>
    <w:rsid w:val="00561E58"/>
    <w:rsid w:val="00574841"/>
    <w:rsid w:val="00580698"/>
    <w:rsid w:val="00582771"/>
    <w:rsid w:val="00587757"/>
    <w:rsid w:val="00587D4F"/>
    <w:rsid w:val="00592357"/>
    <w:rsid w:val="00592D74"/>
    <w:rsid w:val="00593282"/>
    <w:rsid w:val="00594C73"/>
    <w:rsid w:val="005959B9"/>
    <w:rsid w:val="005A3CDB"/>
    <w:rsid w:val="005B14D9"/>
    <w:rsid w:val="005B2797"/>
    <w:rsid w:val="005C0D15"/>
    <w:rsid w:val="005C69C9"/>
    <w:rsid w:val="005E13B6"/>
    <w:rsid w:val="005E2C44"/>
    <w:rsid w:val="005F2817"/>
    <w:rsid w:val="005F39DE"/>
    <w:rsid w:val="00600275"/>
    <w:rsid w:val="00600F64"/>
    <w:rsid w:val="00601866"/>
    <w:rsid w:val="00602BE8"/>
    <w:rsid w:val="006072BE"/>
    <w:rsid w:val="00611485"/>
    <w:rsid w:val="00613CAD"/>
    <w:rsid w:val="00615D31"/>
    <w:rsid w:val="00621188"/>
    <w:rsid w:val="00621A76"/>
    <w:rsid w:val="006220DD"/>
    <w:rsid w:val="00622A60"/>
    <w:rsid w:val="006257ED"/>
    <w:rsid w:val="006261E0"/>
    <w:rsid w:val="006269FA"/>
    <w:rsid w:val="006362FA"/>
    <w:rsid w:val="00640A34"/>
    <w:rsid w:val="00643A8D"/>
    <w:rsid w:val="00653F63"/>
    <w:rsid w:val="006544C3"/>
    <w:rsid w:val="006556F1"/>
    <w:rsid w:val="00661E50"/>
    <w:rsid w:val="00663EB7"/>
    <w:rsid w:val="006656D7"/>
    <w:rsid w:val="00665C47"/>
    <w:rsid w:val="006753D6"/>
    <w:rsid w:val="00680C5B"/>
    <w:rsid w:val="00682C03"/>
    <w:rsid w:val="006849A0"/>
    <w:rsid w:val="00684ED1"/>
    <w:rsid w:val="00686D17"/>
    <w:rsid w:val="00687258"/>
    <w:rsid w:val="00695808"/>
    <w:rsid w:val="00696446"/>
    <w:rsid w:val="006B2821"/>
    <w:rsid w:val="006B46FB"/>
    <w:rsid w:val="006C4079"/>
    <w:rsid w:val="006C56AC"/>
    <w:rsid w:val="006D02F4"/>
    <w:rsid w:val="006E21FB"/>
    <w:rsid w:val="006E2309"/>
    <w:rsid w:val="006E34C8"/>
    <w:rsid w:val="006E3796"/>
    <w:rsid w:val="006E3999"/>
    <w:rsid w:val="006E3AB0"/>
    <w:rsid w:val="006F2125"/>
    <w:rsid w:val="006F7BAA"/>
    <w:rsid w:val="007004B5"/>
    <w:rsid w:val="00701629"/>
    <w:rsid w:val="00706B8B"/>
    <w:rsid w:val="0071019A"/>
    <w:rsid w:val="00717522"/>
    <w:rsid w:val="007176FF"/>
    <w:rsid w:val="00720506"/>
    <w:rsid w:val="00721452"/>
    <w:rsid w:val="007344BC"/>
    <w:rsid w:val="00736BF4"/>
    <w:rsid w:val="00740408"/>
    <w:rsid w:val="00743CEF"/>
    <w:rsid w:val="007562BF"/>
    <w:rsid w:val="007568BA"/>
    <w:rsid w:val="0076708F"/>
    <w:rsid w:val="007676CA"/>
    <w:rsid w:val="00771733"/>
    <w:rsid w:val="00771C60"/>
    <w:rsid w:val="00780899"/>
    <w:rsid w:val="0078162A"/>
    <w:rsid w:val="007843A6"/>
    <w:rsid w:val="00784797"/>
    <w:rsid w:val="00784A32"/>
    <w:rsid w:val="0078678D"/>
    <w:rsid w:val="00787524"/>
    <w:rsid w:val="00792342"/>
    <w:rsid w:val="007947EC"/>
    <w:rsid w:val="007977A8"/>
    <w:rsid w:val="007A0EEE"/>
    <w:rsid w:val="007A5ED7"/>
    <w:rsid w:val="007B512A"/>
    <w:rsid w:val="007C2097"/>
    <w:rsid w:val="007C3355"/>
    <w:rsid w:val="007D4B70"/>
    <w:rsid w:val="007D6026"/>
    <w:rsid w:val="007D6A07"/>
    <w:rsid w:val="007D7014"/>
    <w:rsid w:val="007F7259"/>
    <w:rsid w:val="00801DC4"/>
    <w:rsid w:val="008040A8"/>
    <w:rsid w:val="0081247C"/>
    <w:rsid w:val="00815A64"/>
    <w:rsid w:val="00816C27"/>
    <w:rsid w:val="00826BE3"/>
    <w:rsid w:val="008279FA"/>
    <w:rsid w:val="0083575B"/>
    <w:rsid w:val="008418D6"/>
    <w:rsid w:val="008430BC"/>
    <w:rsid w:val="00850F22"/>
    <w:rsid w:val="00860BAF"/>
    <w:rsid w:val="0086146A"/>
    <w:rsid w:val="008626E7"/>
    <w:rsid w:val="00862DED"/>
    <w:rsid w:val="00864B57"/>
    <w:rsid w:val="008650A8"/>
    <w:rsid w:val="00865AD8"/>
    <w:rsid w:val="00867E42"/>
    <w:rsid w:val="00870EE7"/>
    <w:rsid w:val="008809FB"/>
    <w:rsid w:val="00886217"/>
    <w:rsid w:val="008863B9"/>
    <w:rsid w:val="00890353"/>
    <w:rsid w:val="008924B9"/>
    <w:rsid w:val="00893009"/>
    <w:rsid w:val="00894048"/>
    <w:rsid w:val="00894AF7"/>
    <w:rsid w:val="00897B32"/>
    <w:rsid w:val="008A046B"/>
    <w:rsid w:val="008A1DC9"/>
    <w:rsid w:val="008A45A6"/>
    <w:rsid w:val="008A4FC2"/>
    <w:rsid w:val="008B2533"/>
    <w:rsid w:val="008B3B0C"/>
    <w:rsid w:val="008C0CDB"/>
    <w:rsid w:val="008C3573"/>
    <w:rsid w:val="008C5236"/>
    <w:rsid w:val="008C5DB8"/>
    <w:rsid w:val="008E5E9B"/>
    <w:rsid w:val="008E627E"/>
    <w:rsid w:val="008F0005"/>
    <w:rsid w:val="008F2E1E"/>
    <w:rsid w:val="008F3789"/>
    <w:rsid w:val="008F3C6B"/>
    <w:rsid w:val="008F61E7"/>
    <w:rsid w:val="008F686C"/>
    <w:rsid w:val="009148DE"/>
    <w:rsid w:val="00922DE0"/>
    <w:rsid w:val="009309C6"/>
    <w:rsid w:val="00941E30"/>
    <w:rsid w:val="00942024"/>
    <w:rsid w:val="00944BD9"/>
    <w:rsid w:val="00953DE3"/>
    <w:rsid w:val="009553FE"/>
    <w:rsid w:val="00956CD0"/>
    <w:rsid w:val="00957FBC"/>
    <w:rsid w:val="00961878"/>
    <w:rsid w:val="00966F02"/>
    <w:rsid w:val="009777D9"/>
    <w:rsid w:val="00980367"/>
    <w:rsid w:val="00983200"/>
    <w:rsid w:val="00991B88"/>
    <w:rsid w:val="00993B7B"/>
    <w:rsid w:val="009A1998"/>
    <w:rsid w:val="009A2E16"/>
    <w:rsid w:val="009A512A"/>
    <w:rsid w:val="009A5753"/>
    <w:rsid w:val="009A579D"/>
    <w:rsid w:val="009B1559"/>
    <w:rsid w:val="009B6721"/>
    <w:rsid w:val="009C626F"/>
    <w:rsid w:val="009E3297"/>
    <w:rsid w:val="009E6EA9"/>
    <w:rsid w:val="009E7D61"/>
    <w:rsid w:val="009F0595"/>
    <w:rsid w:val="009F0F60"/>
    <w:rsid w:val="009F734F"/>
    <w:rsid w:val="009F7826"/>
    <w:rsid w:val="00A135D4"/>
    <w:rsid w:val="00A2018E"/>
    <w:rsid w:val="00A231D4"/>
    <w:rsid w:val="00A23D74"/>
    <w:rsid w:val="00A23F29"/>
    <w:rsid w:val="00A246B6"/>
    <w:rsid w:val="00A26519"/>
    <w:rsid w:val="00A27481"/>
    <w:rsid w:val="00A31E6A"/>
    <w:rsid w:val="00A32534"/>
    <w:rsid w:val="00A41F43"/>
    <w:rsid w:val="00A44AFB"/>
    <w:rsid w:val="00A44B43"/>
    <w:rsid w:val="00A47E70"/>
    <w:rsid w:val="00A505DE"/>
    <w:rsid w:val="00A50CF0"/>
    <w:rsid w:val="00A55475"/>
    <w:rsid w:val="00A57A84"/>
    <w:rsid w:val="00A7671C"/>
    <w:rsid w:val="00A77BB0"/>
    <w:rsid w:val="00A77CB8"/>
    <w:rsid w:val="00A82AF0"/>
    <w:rsid w:val="00A84662"/>
    <w:rsid w:val="00A87226"/>
    <w:rsid w:val="00AA1D30"/>
    <w:rsid w:val="00AA2CBC"/>
    <w:rsid w:val="00AA7D02"/>
    <w:rsid w:val="00AB0C4C"/>
    <w:rsid w:val="00AC09C0"/>
    <w:rsid w:val="00AC43D5"/>
    <w:rsid w:val="00AC5820"/>
    <w:rsid w:val="00AC5893"/>
    <w:rsid w:val="00AC63B6"/>
    <w:rsid w:val="00AD1CD8"/>
    <w:rsid w:val="00AD2CEB"/>
    <w:rsid w:val="00AD36DE"/>
    <w:rsid w:val="00AD66F7"/>
    <w:rsid w:val="00AE221F"/>
    <w:rsid w:val="00AE6674"/>
    <w:rsid w:val="00AF5457"/>
    <w:rsid w:val="00AF750F"/>
    <w:rsid w:val="00AF76CC"/>
    <w:rsid w:val="00B002F4"/>
    <w:rsid w:val="00B03A4F"/>
    <w:rsid w:val="00B05067"/>
    <w:rsid w:val="00B0648D"/>
    <w:rsid w:val="00B12A5F"/>
    <w:rsid w:val="00B14CBA"/>
    <w:rsid w:val="00B1790E"/>
    <w:rsid w:val="00B203BA"/>
    <w:rsid w:val="00B2446E"/>
    <w:rsid w:val="00B246F0"/>
    <w:rsid w:val="00B258BB"/>
    <w:rsid w:val="00B338B4"/>
    <w:rsid w:val="00B34969"/>
    <w:rsid w:val="00B45224"/>
    <w:rsid w:val="00B46D11"/>
    <w:rsid w:val="00B640EE"/>
    <w:rsid w:val="00B6446B"/>
    <w:rsid w:val="00B67596"/>
    <w:rsid w:val="00B67B97"/>
    <w:rsid w:val="00B84120"/>
    <w:rsid w:val="00B84F41"/>
    <w:rsid w:val="00B968C8"/>
    <w:rsid w:val="00BA208B"/>
    <w:rsid w:val="00BA3EC5"/>
    <w:rsid w:val="00BA51D9"/>
    <w:rsid w:val="00BA7680"/>
    <w:rsid w:val="00BB235F"/>
    <w:rsid w:val="00BB3C0D"/>
    <w:rsid w:val="00BB5DFC"/>
    <w:rsid w:val="00BC005B"/>
    <w:rsid w:val="00BC3F14"/>
    <w:rsid w:val="00BC4DDC"/>
    <w:rsid w:val="00BD279D"/>
    <w:rsid w:val="00BD3A8E"/>
    <w:rsid w:val="00BD3B25"/>
    <w:rsid w:val="00BD6BB8"/>
    <w:rsid w:val="00BD710F"/>
    <w:rsid w:val="00BE4328"/>
    <w:rsid w:val="00BF17B2"/>
    <w:rsid w:val="00BF346C"/>
    <w:rsid w:val="00C00767"/>
    <w:rsid w:val="00C02FF7"/>
    <w:rsid w:val="00C039FA"/>
    <w:rsid w:val="00C14715"/>
    <w:rsid w:val="00C2790A"/>
    <w:rsid w:val="00C30248"/>
    <w:rsid w:val="00C30F47"/>
    <w:rsid w:val="00C312A8"/>
    <w:rsid w:val="00C31885"/>
    <w:rsid w:val="00C33D35"/>
    <w:rsid w:val="00C34F80"/>
    <w:rsid w:val="00C3549A"/>
    <w:rsid w:val="00C3706A"/>
    <w:rsid w:val="00C44E49"/>
    <w:rsid w:val="00C53EC4"/>
    <w:rsid w:val="00C6034E"/>
    <w:rsid w:val="00C62538"/>
    <w:rsid w:val="00C66271"/>
    <w:rsid w:val="00C66BA2"/>
    <w:rsid w:val="00C76BD3"/>
    <w:rsid w:val="00C77E1C"/>
    <w:rsid w:val="00C82F58"/>
    <w:rsid w:val="00C86E0D"/>
    <w:rsid w:val="00C90E97"/>
    <w:rsid w:val="00C95985"/>
    <w:rsid w:val="00C9784A"/>
    <w:rsid w:val="00CA1EA7"/>
    <w:rsid w:val="00CA3A33"/>
    <w:rsid w:val="00CB12FF"/>
    <w:rsid w:val="00CB2DF3"/>
    <w:rsid w:val="00CB5EDC"/>
    <w:rsid w:val="00CB748F"/>
    <w:rsid w:val="00CC5026"/>
    <w:rsid w:val="00CC68D0"/>
    <w:rsid w:val="00CD0815"/>
    <w:rsid w:val="00CD6EB0"/>
    <w:rsid w:val="00CE4AD4"/>
    <w:rsid w:val="00CF6023"/>
    <w:rsid w:val="00CF73B2"/>
    <w:rsid w:val="00CF7572"/>
    <w:rsid w:val="00CF7E18"/>
    <w:rsid w:val="00D03EBD"/>
    <w:rsid w:val="00D03F9A"/>
    <w:rsid w:val="00D06409"/>
    <w:rsid w:val="00D06D51"/>
    <w:rsid w:val="00D0779D"/>
    <w:rsid w:val="00D11260"/>
    <w:rsid w:val="00D15FE8"/>
    <w:rsid w:val="00D17B1F"/>
    <w:rsid w:val="00D21A7C"/>
    <w:rsid w:val="00D24991"/>
    <w:rsid w:val="00D31B86"/>
    <w:rsid w:val="00D4014D"/>
    <w:rsid w:val="00D41AB5"/>
    <w:rsid w:val="00D50255"/>
    <w:rsid w:val="00D52709"/>
    <w:rsid w:val="00D60BDC"/>
    <w:rsid w:val="00D66520"/>
    <w:rsid w:val="00D716C4"/>
    <w:rsid w:val="00D848BA"/>
    <w:rsid w:val="00D92359"/>
    <w:rsid w:val="00DA3A32"/>
    <w:rsid w:val="00DA4770"/>
    <w:rsid w:val="00DA6711"/>
    <w:rsid w:val="00DB6D20"/>
    <w:rsid w:val="00DC2751"/>
    <w:rsid w:val="00DD5B9E"/>
    <w:rsid w:val="00DE02F6"/>
    <w:rsid w:val="00DE3118"/>
    <w:rsid w:val="00DE34CF"/>
    <w:rsid w:val="00DE7B53"/>
    <w:rsid w:val="00DF3998"/>
    <w:rsid w:val="00E0436E"/>
    <w:rsid w:val="00E04DB9"/>
    <w:rsid w:val="00E04E64"/>
    <w:rsid w:val="00E07420"/>
    <w:rsid w:val="00E10D75"/>
    <w:rsid w:val="00E12A8E"/>
    <w:rsid w:val="00E13F3D"/>
    <w:rsid w:val="00E1520C"/>
    <w:rsid w:val="00E2124E"/>
    <w:rsid w:val="00E23244"/>
    <w:rsid w:val="00E26F08"/>
    <w:rsid w:val="00E33907"/>
    <w:rsid w:val="00E34898"/>
    <w:rsid w:val="00E3540D"/>
    <w:rsid w:val="00E3558C"/>
    <w:rsid w:val="00E376FB"/>
    <w:rsid w:val="00E411E0"/>
    <w:rsid w:val="00E435A1"/>
    <w:rsid w:val="00E45D48"/>
    <w:rsid w:val="00E50FFB"/>
    <w:rsid w:val="00E54B46"/>
    <w:rsid w:val="00E61006"/>
    <w:rsid w:val="00E62F7F"/>
    <w:rsid w:val="00E64924"/>
    <w:rsid w:val="00E657A4"/>
    <w:rsid w:val="00E70531"/>
    <w:rsid w:val="00E723A4"/>
    <w:rsid w:val="00E725FC"/>
    <w:rsid w:val="00E72B72"/>
    <w:rsid w:val="00E73C0B"/>
    <w:rsid w:val="00E75316"/>
    <w:rsid w:val="00E84C7E"/>
    <w:rsid w:val="00E87740"/>
    <w:rsid w:val="00E93B3C"/>
    <w:rsid w:val="00E95333"/>
    <w:rsid w:val="00E967DA"/>
    <w:rsid w:val="00EA2107"/>
    <w:rsid w:val="00EA3EF1"/>
    <w:rsid w:val="00EB053C"/>
    <w:rsid w:val="00EB09B7"/>
    <w:rsid w:val="00EB3F22"/>
    <w:rsid w:val="00EB75C5"/>
    <w:rsid w:val="00EC56A5"/>
    <w:rsid w:val="00EC7BB3"/>
    <w:rsid w:val="00ED248A"/>
    <w:rsid w:val="00EE49B9"/>
    <w:rsid w:val="00EE6361"/>
    <w:rsid w:val="00EE7D7C"/>
    <w:rsid w:val="00EF1FBD"/>
    <w:rsid w:val="00EF2182"/>
    <w:rsid w:val="00EF2A70"/>
    <w:rsid w:val="00F07C3F"/>
    <w:rsid w:val="00F12B70"/>
    <w:rsid w:val="00F16505"/>
    <w:rsid w:val="00F16A93"/>
    <w:rsid w:val="00F21710"/>
    <w:rsid w:val="00F25D98"/>
    <w:rsid w:val="00F300FB"/>
    <w:rsid w:val="00F33D7D"/>
    <w:rsid w:val="00F355AE"/>
    <w:rsid w:val="00F36280"/>
    <w:rsid w:val="00F37E2C"/>
    <w:rsid w:val="00F40D07"/>
    <w:rsid w:val="00F4246A"/>
    <w:rsid w:val="00F52514"/>
    <w:rsid w:val="00F61878"/>
    <w:rsid w:val="00F6413B"/>
    <w:rsid w:val="00F805D1"/>
    <w:rsid w:val="00F8746B"/>
    <w:rsid w:val="00F90502"/>
    <w:rsid w:val="00F90886"/>
    <w:rsid w:val="00F916B0"/>
    <w:rsid w:val="00F91727"/>
    <w:rsid w:val="00F9608A"/>
    <w:rsid w:val="00FB17E9"/>
    <w:rsid w:val="00FB1BE5"/>
    <w:rsid w:val="00FB3B6E"/>
    <w:rsid w:val="00FB5093"/>
    <w:rsid w:val="00FB6386"/>
    <w:rsid w:val="00FC5A11"/>
    <w:rsid w:val="00FE3A92"/>
    <w:rsid w:val="00FE3BEF"/>
    <w:rsid w:val="00FE75F4"/>
    <w:rsid w:val="00FF2A75"/>
    <w:rsid w:val="00FF4AB1"/>
    <w:rsid w:val="00FF5DB4"/>
    <w:rsid w:val="00FF72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제목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머리글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제목 3 Char"/>
    <w:link w:val="30"/>
    <w:rsid w:val="00771C60"/>
    <w:rPr>
      <w:rFonts w:ascii="Arial" w:hAnsi="Arial"/>
      <w:sz w:val="28"/>
      <w:lang w:val="en-GB" w:eastAsia="en-US"/>
    </w:rPr>
  </w:style>
  <w:style w:type="paragraph" w:customStyle="1" w:styleId="TAJ">
    <w:name w:val="TAJ"/>
    <w:basedOn w:val="TH"/>
    <w:rsid w:val="00C44E49"/>
    <w:pPr>
      <w:overflowPunct w:val="0"/>
      <w:autoSpaceDE w:val="0"/>
      <w:autoSpaceDN w:val="0"/>
      <w:adjustRightInd w:val="0"/>
      <w:textAlignment w:val="baseline"/>
    </w:pPr>
    <w:rPr>
      <w:lang w:eastAsia="en-GB"/>
    </w:rPr>
  </w:style>
  <w:style w:type="paragraph" w:customStyle="1" w:styleId="Guidance">
    <w:name w:val="Guidance"/>
    <w:basedOn w:val="a"/>
    <w:rsid w:val="00C44E49"/>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C44E49"/>
    <w:rPr>
      <w:rFonts w:ascii="Tahoma" w:hAnsi="Tahoma" w:cs="Tahoma"/>
      <w:sz w:val="16"/>
      <w:szCs w:val="16"/>
      <w:lang w:val="en-GB" w:eastAsia="en-US"/>
    </w:rPr>
  </w:style>
  <w:style w:type="table" w:styleId="af1">
    <w:name w:val="Table Grid"/>
    <w:basedOn w:val="a1"/>
    <w:rsid w:val="00C44E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C44E49"/>
    <w:rPr>
      <w:color w:val="605E5C"/>
      <w:shd w:val="clear" w:color="auto" w:fill="E1DFDD"/>
    </w:rPr>
  </w:style>
  <w:style w:type="character" w:customStyle="1" w:styleId="EXChar">
    <w:name w:val="EX Char"/>
    <w:link w:val="EX"/>
    <w:locked/>
    <w:rsid w:val="00C44E49"/>
    <w:rPr>
      <w:rFonts w:ascii="Times New Roman" w:hAnsi="Times New Roman"/>
      <w:lang w:val="en-GB" w:eastAsia="en-US"/>
    </w:rPr>
  </w:style>
  <w:style w:type="character" w:customStyle="1" w:styleId="1Char">
    <w:name w:val="제목 1 Char"/>
    <w:link w:val="1"/>
    <w:rsid w:val="00C44E49"/>
    <w:rPr>
      <w:rFonts w:ascii="Arial" w:hAnsi="Arial"/>
      <w:sz w:val="36"/>
      <w:lang w:val="en-GB" w:eastAsia="en-US"/>
    </w:rPr>
  </w:style>
  <w:style w:type="character" w:customStyle="1" w:styleId="4Char">
    <w:name w:val="제목 4 Char"/>
    <w:link w:val="40"/>
    <w:rsid w:val="00C44E49"/>
    <w:rPr>
      <w:rFonts w:ascii="Arial" w:hAnsi="Arial"/>
      <w:sz w:val="24"/>
      <w:lang w:val="en-GB" w:eastAsia="en-US"/>
    </w:rPr>
  </w:style>
  <w:style w:type="character" w:customStyle="1" w:styleId="5Char">
    <w:name w:val="제목 5 Char"/>
    <w:link w:val="50"/>
    <w:rsid w:val="00C44E49"/>
    <w:rPr>
      <w:rFonts w:ascii="Arial" w:hAnsi="Arial"/>
      <w:sz w:val="22"/>
      <w:lang w:val="en-GB" w:eastAsia="en-US"/>
    </w:rPr>
  </w:style>
  <w:style w:type="character" w:customStyle="1" w:styleId="9Char">
    <w:name w:val="제목 9 Char"/>
    <w:link w:val="9"/>
    <w:rsid w:val="00C44E49"/>
    <w:rPr>
      <w:rFonts w:ascii="Arial" w:hAnsi="Arial"/>
      <w:sz w:val="36"/>
      <w:lang w:val="en-GB" w:eastAsia="en-US"/>
    </w:rPr>
  </w:style>
  <w:style w:type="character" w:customStyle="1" w:styleId="TALChar">
    <w:name w:val="TAL Char"/>
    <w:link w:val="TAL"/>
    <w:rsid w:val="00C44E49"/>
    <w:rPr>
      <w:rFonts w:ascii="Arial" w:hAnsi="Arial"/>
      <w:sz w:val="18"/>
      <w:lang w:val="en-GB" w:eastAsia="en-US"/>
    </w:rPr>
  </w:style>
  <w:style w:type="character" w:customStyle="1" w:styleId="TAHCar">
    <w:name w:val="TAH Car"/>
    <w:link w:val="TAH"/>
    <w:rsid w:val="00C44E49"/>
    <w:rPr>
      <w:rFonts w:ascii="Arial" w:hAnsi="Arial"/>
      <w:b/>
      <w:sz w:val="18"/>
      <w:lang w:val="en-GB" w:eastAsia="en-US"/>
    </w:rPr>
  </w:style>
  <w:style w:type="paragraph" w:customStyle="1" w:styleId="HO">
    <w:name w:val="HO"/>
    <w:basedOn w:val="a"/>
    <w:rsid w:val="00C44E49"/>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C44E4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44E49"/>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C44E49"/>
    <w:rPr>
      <w:rFonts w:ascii="Times New Roman" w:hAnsi="Times New Roman"/>
      <w:lang w:val="en-GB" w:eastAsia="en-US"/>
    </w:rPr>
  </w:style>
  <w:style w:type="paragraph" w:styleId="TOC">
    <w:name w:val="TOC Heading"/>
    <w:basedOn w:val="1"/>
    <w:next w:val="a"/>
    <w:uiPriority w:val="39"/>
    <w:unhideWhenUsed/>
    <w:qFormat/>
    <w:rsid w:val="00C44E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44E49"/>
    <w:rPr>
      <w:color w:val="2B579A"/>
      <w:shd w:val="clear" w:color="auto" w:fill="E6E6E6"/>
    </w:rPr>
  </w:style>
  <w:style w:type="paragraph" w:customStyle="1" w:styleId="ZC">
    <w:name w:val="ZC"/>
    <w:rsid w:val="00C44E4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C44E4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C44E49"/>
    <w:pPr>
      <w:overflowPunct w:val="0"/>
      <w:autoSpaceDE w:val="0"/>
      <w:autoSpaceDN w:val="0"/>
      <w:adjustRightInd w:val="0"/>
      <w:textAlignment w:val="baseline"/>
    </w:pPr>
    <w:rPr>
      <w:b/>
      <w:color w:val="000000"/>
      <w:lang w:eastAsia="en-GB"/>
    </w:rPr>
  </w:style>
  <w:style w:type="character" w:customStyle="1" w:styleId="NOZchn">
    <w:name w:val="NO Zchn"/>
    <w:rsid w:val="00C44E49"/>
    <w:rPr>
      <w:rFonts w:ascii="Times New Roman" w:hAnsi="Times New Roman"/>
      <w:lang w:val="en-GB" w:eastAsia="en-US"/>
    </w:rPr>
  </w:style>
  <w:style w:type="character" w:customStyle="1" w:styleId="TANChar">
    <w:name w:val="TAN Char"/>
    <w:link w:val="TAN"/>
    <w:locked/>
    <w:rsid w:val="00C44E49"/>
    <w:rPr>
      <w:rFonts w:ascii="Arial" w:hAnsi="Arial"/>
      <w:sz w:val="18"/>
      <w:lang w:val="en-GB" w:eastAsia="en-US"/>
    </w:rPr>
  </w:style>
  <w:style w:type="paragraph" w:styleId="af4">
    <w:name w:val="Bibliography"/>
    <w:basedOn w:val="a"/>
    <w:next w:val="a"/>
    <w:uiPriority w:val="37"/>
    <w:semiHidden/>
    <w:unhideWhenUsed/>
    <w:rsid w:val="00C44E49"/>
    <w:pPr>
      <w:overflowPunct w:val="0"/>
      <w:autoSpaceDE w:val="0"/>
      <w:autoSpaceDN w:val="0"/>
      <w:adjustRightInd w:val="0"/>
      <w:textAlignment w:val="baseline"/>
    </w:pPr>
    <w:rPr>
      <w:lang w:eastAsia="en-GB"/>
    </w:rPr>
  </w:style>
  <w:style w:type="paragraph" w:styleId="af5">
    <w:name w:val="Block Text"/>
    <w:basedOn w:val="a"/>
    <w:rsid w:val="00C44E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C44E49"/>
    <w:pPr>
      <w:overflowPunct w:val="0"/>
      <w:autoSpaceDE w:val="0"/>
      <w:autoSpaceDN w:val="0"/>
      <w:adjustRightInd w:val="0"/>
      <w:spacing w:after="120"/>
      <w:textAlignment w:val="baseline"/>
    </w:pPr>
    <w:rPr>
      <w:lang w:eastAsia="en-GB"/>
    </w:rPr>
  </w:style>
  <w:style w:type="character" w:customStyle="1" w:styleId="Char5">
    <w:name w:val="본문 Char"/>
    <w:basedOn w:val="a0"/>
    <w:link w:val="af6"/>
    <w:rsid w:val="00C44E49"/>
    <w:rPr>
      <w:rFonts w:ascii="Times New Roman" w:hAnsi="Times New Roman"/>
      <w:lang w:val="en-GB" w:eastAsia="en-GB"/>
    </w:rPr>
  </w:style>
  <w:style w:type="paragraph" w:styleId="25">
    <w:name w:val="Body Text 2"/>
    <w:basedOn w:val="a"/>
    <w:link w:val="2Char0"/>
    <w:rsid w:val="00C44E49"/>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C44E49"/>
    <w:rPr>
      <w:rFonts w:ascii="Times New Roman" w:hAnsi="Times New Roman"/>
      <w:lang w:val="en-GB" w:eastAsia="en-GB"/>
    </w:rPr>
  </w:style>
  <w:style w:type="paragraph" w:styleId="34">
    <w:name w:val="Body Text 3"/>
    <w:basedOn w:val="a"/>
    <w:link w:val="3Char0"/>
    <w:rsid w:val="00C44E49"/>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C44E49"/>
    <w:rPr>
      <w:rFonts w:ascii="Times New Roman" w:hAnsi="Times New Roman"/>
      <w:sz w:val="16"/>
      <w:szCs w:val="16"/>
      <w:lang w:val="en-GB" w:eastAsia="en-GB"/>
    </w:rPr>
  </w:style>
  <w:style w:type="paragraph" w:styleId="af7">
    <w:name w:val="Body Text First Indent"/>
    <w:basedOn w:val="af6"/>
    <w:link w:val="Char6"/>
    <w:rsid w:val="00C44E49"/>
    <w:pPr>
      <w:spacing w:after="180"/>
      <w:ind w:firstLine="360"/>
    </w:pPr>
  </w:style>
  <w:style w:type="character" w:customStyle="1" w:styleId="Char6">
    <w:name w:val="본문 첫 줄 들여쓰기 Char"/>
    <w:basedOn w:val="Char5"/>
    <w:link w:val="af7"/>
    <w:rsid w:val="00C44E49"/>
    <w:rPr>
      <w:rFonts w:ascii="Times New Roman" w:hAnsi="Times New Roman"/>
      <w:lang w:val="en-GB" w:eastAsia="en-GB"/>
    </w:rPr>
  </w:style>
  <w:style w:type="paragraph" w:styleId="af8">
    <w:name w:val="Body Text Indent"/>
    <w:basedOn w:val="a"/>
    <w:link w:val="Char7"/>
    <w:rsid w:val="00C44E49"/>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8"/>
    <w:rsid w:val="00C44E49"/>
    <w:rPr>
      <w:rFonts w:ascii="Times New Roman" w:hAnsi="Times New Roman"/>
      <w:lang w:val="en-GB" w:eastAsia="en-GB"/>
    </w:rPr>
  </w:style>
  <w:style w:type="paragraph" w:styleId="26">
    <w:name w:val="Body Text First Indent 2"/>
    <w:basedOn w:val="af8"/>
    <w:link w:val="2Char1"/>
    <w:rsid w:val="00C44E49"/>
    <w:pPr>
      <w:spacing w:after="180"/>
      <w:ind w:left="360" w:firstLine="360"/>
    </w:pPr>
  </w:style>
  <w:style w:type="character" w:customStyle="1" w:styleId="2Char1">
    <w:name w:val="본문 첫 줄 들여쓰기 2 Char"/>
    <w:basedOn w:val="Char7"/>
    <w:link w:val="26"/>
    <w:rsid w:val="00C44E49"/>
    <w:rPr>
      <w:rFonts w:ascii="Times New Roman" w:hAnsi="Times New Roman"/>
      <w:lang w:val="en-GB" w:eastAsia="en-GB"/>
    </w:rPr>
  </w:style>
  <w:style w:type="paragraph" w:styleId="27">
    <w:name w:val="Body Text Indent 2"/>
    <w:basedOn w:val="a"/>
    <w:link w:val="2Char2"/>
    <w:rsid w:val="00C44E49"/>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C44E49"/>
    <w:rPr>
      <w:rFonts w:ascii="Times New Roman" w:hAnsi="Times New Roman"/>
      <w:lang w:val="en-GB" w:eastAsia="en-GB"/>
    </w:rPr>
  </w:style>
  <w:style w:type="paragraph" w:styleId="35">
    <w:name w:val="Body Text Indent 3"/>
    <w:basedOn w:val="a"/>
    <w:link w:val="3Char1"/>
    <w:rsid w:val="00C44E49"/>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C44E49"/>
    <w:rPr>
      <w:rFonts w:ascii="Times New Roman" w:hAnsi="Times New Roman"/>
      <w:sz w:val="16"/>
      <w:szCs w:val="16"/>
      <w:lang w:val="en-GB" w:eastAsia="en-GB"/>
    </w:rPr>
  </w:style>
  <w:style w:type="paragraph" w:styleId="af9">
    <w:name w:val="caption"/>
    <w:basedOn w:val="a"/>
    <w:next w:val="a"/>
    <w:semiHidden/>
    <w:unhideWhenUsed/>
    <w:qFormat/>
    <w:rsid w:val="00C44E49"/>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8"/>
    <w:rsid w:val="00C44E49"/>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a"/>
    <w:rsid w:val="00C44E49"/>
    <w:rPr>
      <w:rFonts w:ascii="Times New Roman" w:hAnsi="Times New Roman"/>
      <w:lang w:val="en-GB" w:eastAsia="en-GB"/>
    </w:rPr>
  </w:style>
  <w:style w:type="character" w:customStyle="1" w:styleId="Char1">
    <w:name w:val="메모 텍스트 Char"/>
    <w:basedOn w:val="a0"/>
    <w:link w:val="ac"/>
    <w:rsid w:val="00C44E49"/>
    <w:rPr>
      <w:rFonts w:ascii="Times New Roman" w:hAnsi="Times New Roman"/>
      <w:lang w:val="en-GB" w:eastAsia="en-US"/>
    </w:rPr>
  </w:style>
  <w:style w:type="character" w:customStyle="1" w:styleId="Char3">
    <w:name w:val="메모 주제 Char"/>
    <w:basedOn w:val="Char1"/>
    <w:link w:val="af"/>
    <w:rsid w:val="00C44E49"/>
    <w:rPr>
      <w:rFonts w:ascii="Times New Roman" w:hAnsi="Times New Roman"/>
      <w:b/>
      <w:bCs/>
      <w:lang w:val="en-GB" w:eastAsia="en-US"/>
    </w:rPr>
  </w:style>
  <w:style w:type="paragraph" w:styleId="afb">
    <w:name w:val="Date"/>
    <w:basedOn w:val="a"/>
    <w:next w:val="a"/>
    <w:link w:val="Char9"/>
    <w:rsid w:val="00C44E49"/>
    <w:pPr>
      <w:overflowPunct w:val="0"/>
      <w:autoSpaceDE w:val="0"/>
      <w:autoSpaceDN w:val="0"/>
      <w:adjustRightInd w:val="0"/>
      <w:textAlignment w:val="baseline"/>
    </w:pPr>
    <w:rPr>
      <w:lang w:eastAsia="en-GB"/>
    </w:rPr>
  </w:style>
  <w:style w:type="character" w:customStyle="1" w:styleId="Char9">
    <w:name w:val="날짜 Char"/>
    <w:basedOn w:val="a0"/>
    <w:link w:val="afb"/>
    <w:rsid w:val="00C44E49"/>
    <w:rPr>
      <w:rFonts w:ascii="Times New Roman" w:hAnsi="Times New Roman"/>
      <w:lang w:val="en-GB" w:eastAsia="en-GB"/>
    </w:rPr>
  </w:style>
  <w:style w:type="character" w:customStyle="1" w:styleId="Char4">
    <w:name w:val="문서 구조 Char"/>
    <w:basedOn w:val="a0"/>
    <w:link w:val="af0"/>
    <w:rsid w:val="00C44E49"/>
    <w:rPr>
      <w:rFonts w:ascii="Tahoma" w:hAnsi="Tahoma" w:cs="Tahoma"/>
      <w:shd w:val="clear" w:color="auto" w:fill="000080"/>
      <w:lang w:val="en-GB" w:eastAsia="en-US"/>
    </w:rPr>
  </w:style>
  <w:style w:type="paragraph" w:styleId="afc">
    <w:name w:val="E-mail Signature"/>
    <w:basedOn w:val="a"/>
    <w:link w:val="Chara"/>
    <w:rsid w:val="00C44E49"/>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c"/>
    <w:rsid w:val="00C44E49"/>
    <w:rPr>
      <w:rFonts w:ascii="Times New Roman" w:hAnsi="Times New Roman"/>
      <w:lang w:val="en-GB" w:eastAsia="en-GB"/>
    </w:rPr>
  </w:style>
  <w:style w:type="paragraph" w:styleId="afd">
    <w:name w:val="endnote text"/>
    <w:basedOn w:val="a"/>
    <w:link w:val="Charb"/>
    <w:rsid w:val="00C44E49"/>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d"/>
    <w:rsid w:val="00C44E49"/>
    <w:rPr>
      <w:rFonts w:ascii="Times New Roman" w:hAnsi="Times New Roman"/>
      <w:lang w:val="en-GB" w:eastAsia="en-GB"/>
    </w:rPr>
  </w:style>
  <w:style w:type="paragraph" w:styleId="afe">
    <w:name w:val="envelope address"/>
    <w:basedOn w:val="a"/>
    <w:rsid w:val="00C44E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C44E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C44E49"/>
    <w:rPr>
      <w:rFonts w:ascii="Times New Roman" w:hAnsi="Times New Roman"/>
      <w:sz w:val="16"/>
      <w:lang w:val="en-GB" w:eastAsia="en-US"/>
    </w:rPr>
  </w:style>
  <w:style w:type="paragraph" w:styleId="HTML">
    <w:name w:val="HTML Address"/>
    <w:basedOn w:val="a"/>
    <w:link w:val="HTMLChar"/>
    <w:rsid w:val="00C44E49"/>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C44E49"/>
    <w:rPr>
      <w:rFonts w:ascii="Times New Roman" w:hAnsi="Times New Roman"/>
      <w:i/>
      <w:iCs/>
      <w:lang w:val="en-GB" w:eastAsia="en-GB"/>
    </w:rPr>
  </w:style>
  <w:style w:type="paragraph" w:styleId="HTML0">
    <w:name w:val="HTML Preformatted"/>
    <w:basedOn w:val="a"/>
    <w:link w:val="HTMLChar0"/>
    <w:rsid w:val="00C44E49"/>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C44E49"/>
    <w:rPr>
      <w:rFonts w:ascii="Consolas" w:hAnsi="Consolas"/>
      <w:lang w:val="en-GB" w:eastAsia="en-GB"/>
    </w:rPr>
  </w:style>
  <w:style w:type="paragraph" w:styleId="36">
    <w:name w:val="index 3"/>
    <w:basedOn w:val="a"/>
    <w:next w:val="a"/>
    <w:rsid w:val="00C44E4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44E4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44E4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44E4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44E4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44E4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44E49"/>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C44E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C44E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1"/>
    <w:uiPriority w:val="30"/>
    <w:rsid w:val="00C44E49"/>
    <w:rPr>
      <w:rFonts w:ascii="Times New Roman" w:hAnsi="Times New Roman"/>
      <w:i/>
      <w:iCs/>
      <w:color w:val="4F81BD" w:themeColor="accent1"/>
      <w:lang w:val="en-GB" w:eastAsia="en-GB"/>
    </w:rPr>
  </w:style>
  <w:style w:type="paragraph" w:styleId="aff2">
    <w:name w:val="List Continue"/>
    <w:basedOn w:val="a"/>
    <w:rsid w:val="00C44E4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44E49"/>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44E4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44E4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44E4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44E49"/>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C44E49"/>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C44E49"/>
    <w:pPr>
      <w:numPr>
        <w:numId w:val="10"/>
      </w:numPr>
      <w:overflowPunct w:val="0"/>
      <w:autoSpaceDE w:val="0"/>
      <w:autoSpaceDN w:val="0"/>
      <w:adjustRightInd w:val="0"/>
      <w:contextualSpacing/>
      <w:textAlignment w:val="baseline"/>
    </w:pPr>
    <w:rPr>
      <w:lang w:eastAsia="en-GB"/>
    </w:rPr>
  </w:style>
  <w:style w:type="paragraph" w:styleId="aff3">
    <w:name w:val="List Paragraph"/>
    <w:basedOn w:val="a"/>
    <w:uiPriority w:val="34"/>
    <w:qFormat/>
    <w:rsid w:val="00C44E49"/>
    <w:pPr>
      <w:overflowPunct w:val="0"/>
      <w:autoSpaceDE w:val="0"/>
      <w:autoSpaceDN w:val="0"/>
      <w:adjustRightInd w:val="0"/>
      <w:ind w:left="720"/>
      <w:contextualSpacing/>
      <w:textAlignment w:val="baseline"/>
    </w:pPr>
    <w:rPr>
      <w:lang w:eastAsia="en-GB"/>
    </w:rPr>
  </w:style>
  <w:style w:type="paragraph" w:styleId="aff4">
    <w:name w:val="macro"/>
    <w:link w:val="Chard"/>
    <w:rsid w:val="00C44E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C44E49"/>
    <w:rPr>
      <w:rFonts w:ascii="Consolas" w:hAnsi="Consolas"/>
      <w:lang w:val="en-GB" w:eastAsia="en-US"/>
    </w:rPr>
  </w:style>
  <w:style w:type="paragraph" w:styleId="aff5">
    <w:name w:val="Message Header"/>
    <w:basedOn w:val="a"/>
    <w:link w:val="Chare"/>
    <w:rsid w:val="00C44E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5"/>
    <w:rsid w:val="00C44E49"/>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44E49"/>
    <w:rPr>
      <w:rFonts w:ascii="Times New Roman" w:hAnsi="Times New Roman"/>
      <w:lang w:val="en-GB" w:eastAsia="en-US"/>
    </w:rPr>
  </w:style>
  <w:style w:type="paragraph" w:styleId="aff7">
    <w:name w:val="Normal Indent"/>
    <w:basedOn w:val="a"/>
    <w:rsid w:val="00C44E49"/>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44E49"/>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8"/>
    <w:rsid w:val="00C44E49"/>
    <w:rPr>
      <w:rFonts w:ascii="Times New Roman" w:hAnsi="Times New Roman"/>
      <w:lang w:val="en-GB" w:eastAsia="en-GB"/>
    </w:rPr>
  </w:style>
  <w:style w:type="paragraph" w:styleId="aff9">
    <w:name w:val="Plain Text"/>
    <w:basedOn w:val="a"/>
    <w:link w:val="Charf0"/>
    <w:rsid w:val="00C44E4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9"/>
    <w:rsid w:val="00C44E49"/>
    <w:rPr>
      <w:rFonts w:ascii="Consolas" w:hAnsi="Consolas"/>
      <w:sz w:val="21"/>
      <w:szCs w:val="21"/>
      <w:lang w:val="en-GB" w:eastAsia="en-GB"/>
    </w:rPr>
  </w:style>
  <w:style w:type="paragraph" w:styleId="affa">
    <w:name w:val="Quote"/>
    <w:basedOn w:val="a"/>
    <w:next w:val="a"/>
    <w:link w:val="Charf1"/>
    <w:uiPriority w:val="29"/>
    <w:qFormat/>
    <w:rsid w:val="00C44E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a"/>
    <w:uiPriority w:val="29"/>
    <w:rsid w:val="00C44E49"/>
    <w:rPr>
      <w:rFonts w:ascii="Times New Roman" w:hAnsi="Times New Roman"/>
      <w:i/>
      <w:iCs/>
      <w:color w:val="404040" w:themeColor="text1" w:themeTint="BF"/>
      <w:lang w:val="en-GB" w:eastAsia="en-GB"/>
    </w:rPr>
  </w:style>
  <w:style w:type="paragraph" w:styleId="affb">
    <w:name w:val="Salutation"/>
    <w:basedOn w:val="a"/>
    <w:next w:val="a"/>
    <w:link w:val="Charf2"/>
    <w:rsid w:val="00C44E49"/>
    <w:pPr>
      <w:overflowPunct w:val="0"/>
      <w:autoSpaceDE w:val="0"/>
      <w:autoSpaceDN w:val="0"/>
      <w:adjustRightInd w:val="0"/>
      <w:textAlignment w:val="baseline"/>
    </w:pPr>
    <w:rPr>
      <w:lang w:eastAsia="en-GB"/>
    </w:rPr>
  </w:style>
  <w:style w:type="character" w:customStyle="1" w:styleId="Charf2">
    <w:name w:val="인사말 Char"/>
    <w:basedOn w:val="a0"/>
    <w:link w:val="affb"/>
    <w:rsid w:val="00C44E49"/>
    <w:rPr>
      <w:rFonts w:ascii="Times New Roman" w:hAnsi="Times New Roman"/>
      <w:lang w:val="en-GB" w:eastAsia="en-GB"/>
    </w:rPr>
  </w:style>
  <w:style w:type="paragraph" w:styleId="affc">
    <w:name w:val="Signature"/>
    <w:basedOn w:val="a"/>
    <w:link w:val="Charf3"/>
    <w:rsid w:val="00C44E49"/>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c"/>
    <w:rsid w:val="00C44E49"/>
    <w:rPr>
      <w:rFonts w:ascii="Times New Roman" w:hAnsi="Times New Roman"/>
      <w:lang w:val="en-GB" w:eastAsia="en-GB"/>
    </w:rPr>
  </w:style>
  <w:style w:type="paragraph" w:styleId="affd">
    <w:name w:val="Subtitle"/>
    <w:basedOn w:val="a"/>
    <w:next w:val="a"/>
    <w:link w:val="Charf4"/>
    <w:qFormat/>
    <w:rsid w:val="00C44E4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d"/>
    <w:rsid w:val="00C44E49"/>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44E49"/>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44E49"/>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44E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0"/>
    <w:rsid w:val="00C44E49"/>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44E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08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178F8-CED7-421A-819C-C34355815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4</Pages>
  <Words>1900</Words>
  <Characters>10836</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SAM3</cp:lastModifiedBy>
  <cp:revision>82</cp:revision>
  <cp:lastPrinted>1900-12-31T16:00:00Z</cp:lastPrinted>
  <dcterms:created xsi:type="dcterms:W3CDTF">2024-02-15T08:19:00Z</dcterms:created>
  <dcterms:modified xsi:type="dcterms:W3CDTF">2024-02-16T06:34:00Z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